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6CF61" w14:textId="77777777" w:rsidR="008D6128" w:rsidRDefault="008D6128" w:rsidP="00255D3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C3-242167</w:t>
      </w:r>
      <w:r>
        <w:rPr>
          <w:b/>
          <w:i/>
          <w:noProof/>
          <w:sz w:val="28"/>
        </w:rPr>
        <w:fldChar w:fldCharType="end"/>
      </w:r>
    </w:p>
    <w:p w14:paraId="418E82BF" w14:textId="77777777" w:rsidR="008D6128" w:rsidRDefault="008D6128" w:rsidP="008D612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FE319" w:rsidR="001E41F3" w:rsidRPr="00410371" w:rsidRDefault="00C33FFC"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12770" w:rsidR="001E41F3" w:rsidRPr="00410371" w:rsidRDefault="008D6128" w:rsidP="00547111">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9A261" w:rsidR="001E41F3" w:rsidRPr="00410371" w:rsidRDefault="00C33F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25959" w:rsidR="001E41F3" w:rsidRPr="00410371" w:rsidRDefault="00C33FFC">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EEDA5A" w:rsidR="00F25D98" w:rsidRDefault="00C33F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7F008" w:rsidR="001E41F3" w:rsidRDefault="00C33FFC">
            <w:pPr>
              <w:pStyle w:val="CRCoverPage"/>
              <w:spacing w:after="0"/>
              <w:ind w:left="100"/>
              <w:rPr>
                <w:noProof/>
              </w:rPr>
            </w:pPr>
            <w:r w:rsidRPr="00C33FFC">
              <w:t>Various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EB52D" w:rsidR="001E41F3" w:rsidRDefault="00C33FF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DEFC0E" w:rsidR="001E41F3" w:rsidRDefault="00C33FFC"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2F538" w:rsidR="001E41F3" w:rsidRDefault="00C33FFC">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30A1A" w:rsidR="001E41F3" w:rsidRDefault="00C33FFC">
            <w:pPr>
              <w:pStyle w:val="CRCoverPage"/>
              <w:spacing w:after="0"/>
              <w:ind w:left="100"/>
              <w:rPr>
                <w:noProof/>
              </w:rPr>
            </w:pPr>
            <w:r>
              <w:rPr>
                <w:noProof/>
              </w:rPr>
              <w:t>2024-04-0</w:t>
            </w:r>
            <w:r w:rsidR="00005D9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9C9AE" w:rsidR="001E41F3" w:rsidRDefault="00C33F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4D8A3" w:rsidR="001E41F3" w:rsidRDefault="00C33F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D2F17" w14:textId="550CA029" w:rsidR="006035A2" w:rsidRDefault="00C33FFC" w:rsidP="00AE451E">
            <w:pPr>
              <w:pStyle w:val="CRCoverPage"/>
              <w:numPr>
                <w:ilvl w:val="0"/>
                <w:numId w:val="3"/>
              </w:numPr>
              <w:spacing w:after="0"/>
              <w:rPr>
                <w:noProof/>
              </w:rPr>
            </w:pPr>
            <w:r>
              <w:rPr>
                <w:noProof/>
              </w:rPr>
              <w:t xml:space="preserve">As per the clause </w:t>
            </w:r>
            <w:r w:rsidRPr="00C33FFC">
              <w:rPr>
                <w:noProof/>
              </w:rPr>
              <w:t>6.1.6.2.2</w:t>
            </w:r>
            <w:r>
              <w:rPr>
                <w:noProof/>
              </w:rPr>
              <w:t xml:space="preserve"> in this specification</w:t>
            </w:r>
            <w:r w:rsidR="006035A2">
              <w:rPr>
                <w:noProof/>
              </w:rPr>
              <w:t>:</w:t>
            </w:r>
          </w:p>
          <w:p w14:paraId="43BE077C" w14:textId="3FFB2452" w:rsidR="00C33FFC" w:rsidRDefault="00C33FFC" w:rsidP="006035A2">
            <w:pPr>
              <w:pStyle w:val="CRCoverPage"/>
              <w:numPr>
                <w:ilvl w:val="0"/>
                <w:numId w:val="1"/>
              </w:numPr>
              <w:spacing w:after="0"/>
              <w:rPr>
                <w:noProof/>
              </w:rPr>
            </w:pPr>
            <w:r>
              <w:rPr>
                <w:noProof/>
              </w:rPr>
              <w:t>o</w:t>
            </w:r>
            <w:r w:rsidRPr="00C33FFC">
              <w:rPr>
                <w:noProof/>
              </w:rPr>
              <w:t>nly one of the properties "supis", "gpsis", "anyUeInd", "exterGrpId" or "interGrpId" shall be included</w:t>
            </w:r>
            <w:r>
              <w:rPr>
                <w:noProof/>
              </w:rPr>
              <w:t xml:space="preserve">, however in the respective procedure of clause 5.2.2.2.2 the relationship between the attribute </w:t>
            </w:r>
            <w:r w:rsidRPr="00C33FFC">
              <w:rPr>
                <w:noProof/>
              </w:rPr>
              <w:t>"supis"</w:t>
            </w:r>
            <w:r>
              <w:rPr>
                <w:noProof/>
              </w:rPr>
              <w:t>and</w:t>
            </w:r>
            <w:r w:rsidRPr="00C33FFC">
              <w:rPr>
                <w:noProof/>
              </w:rPr>
              <w:t xml:space="preserve"> "gpsis</w:t>
            </w:r>
            <w:r>
              <w:rPr>
                <w:noProof/>
              </w:rPr>
              <w:t>" are not alligned.</w:t>
            </w:r>
          </w:p>
          <w:p w14:paraId="1C980BF8" w14:textId="77777777" w:rsidR="00C33FFC" w:rsidRDefault="006035A2" w:rsidP="006035A2">
            <w:pPr>
              <w:pStyle w:val="CRCoverPage"/>
              <w:numPr>
                <w:ilvl w:val="0"/>
                <w:numId w:val="1"/>
              </w:numPr>
              <w:spacing w:after="0"/>
              <w:rPr>
                <w:noProof/>
              </w:rPr>
            </w:pPr>
            <w:r>
              <w:rPr>
                <w:noProof/>
              </w:rPr>
              <w:t>t</w:t>
            </w:r>
            <w:r w:rsidR="00C33FFC">
              <w:rPr>
                <w:noProof/>
              </w:rPr>
              <w:t xml:space="preserve">here is missing reused data type definition </w:t>
            </w:r>
            <w:r>
              <w:rPr>
                <w:noProof/>
              </w:rPr>
              <w:t>of</w:t>
            </w:r>
            <w:r w:rsidR="00C33FFC">
              <w:rPr>
                <w:noProof/>
              </w:rPr>
              <w:t xml:space="preserve"> "</w:t>
            </w:r>
            <w:r w:rsidR="00C33FFC" w:rsidRPr="00C33FFC">
              <w:rPr>
                <w:noProof/>
              </w:rPr>
              <w:t>NotificationMethod</w:t>
            </w:r>
            <w:r w:rsidR="00C33FFC">
              <w:rPr>
                <w:noProof/>
              </w:rPr>
              <w:t xml:space="preserve">" which is </w:t>
            </w:r>
            <w:r>
              <w:rPr>
                <w:noProof/>
              </w:rPr>
              <w:t xml:space="preserve">being </w:t>
            </w:r>
            <w:r w:rsidR="00C33FFC">
              <w:rPr>
                <w:noProof/>
              </w:rPr>
              <w:t>used for the attribute "</w:t>
            </w:r>
            <w:r w:rsidR="00C33FFC" w:rsidRPr="00C33FFC">
              <w:rPr>
                <w:noProof/>
              </w:rPr>
              <w:t>notifMethod</w:t>
            </w:r>
            <w:r w:rsidR="00C33FFC">
              <w:rPr>
                <w:noProof/>
              </w:rPr>
              <w:t>".</w:t>
            </w:r>
          </w:p>
          <w:p w14:paraId="6D74798C" w14:textId="77777777" w:rsidR="00AE451E" w:rsidRDefault="00AE451E" w:rsidP="00AE451E">
            <w:pPr>
              <w:pStyle w:val="CRCoverPage"/>
              <w:numPr>
                <w:ilvl w:val="0"/>
                <w:numId w:val="3"/>
              </w:numPr>
              <w:spacing w:after="0"/>
              <w:rPr>
                <w:noProof/>
              </w:rPr>
            </w:pPr>
            <w:r w:rsidRPr="00AE451E">
              <w:rPr>
                <w:noProof/>
              </w:rPr>
              <w:t>Correction to the definition of Ntsctsf_TimeSynchronization API</w:t>
            </w:r>
            <w:r>
              <w:rPr>
                <w:noProof/>
              </w:rPr>
              <w:t xml:space="preserve"> to define both the parameters "</w:t>
            </w:r>
            <w:r w:rsidRPr="00AE451E">
              <w:rPr>
                <w:noProof/>
              </w:rPr>
              <w:t>subsNotifId</w:t>
            </w:r>
            <w:r>
              <w:rPr>
                <w:noProof/>
              </w:rPr>
              <w:t>"</w:t>
            </w:r>
            <w:r w:rsidRPr="00AE451E">
              <w:rPr>
                <w:noProof/>
              </w:rPr>
              <w:t xml:space="preserve"> </w:t>
            </w:r>
            <w:r>
              <w:rPr>
                <w:noProof/>
              </w:rPr>
              <w:t>and "</w:t>
            </w:r>
            <w:r w:rsidRPr="00AE451E">
              <w:rPr>
                <w:noProof/>
              </w:rPr>
              <w:t>eventNotifs</w:t>
            </w:r>
            <w:r>
              <w:rPr>
                <w:noProof/>
              </w:rPr>
              <w:t>" as a "required" field in the schema "</w:t>
            </w:r>
            <w:r w:rsidRPr="00AE451E">
              <w:rPr>
                <w:noProof/>
              </w:rPr>
              <w:t>TimeSyncExposureSubsNotif</w:t>
            </w:r>
            <w:r>
              <w:rPr>
                <w:noProof/>
              </w:rPr>
              <w:t>".</w:t>
            </w:r>
          </w:p>
          <w:p w14:paraId="708AA7DE" w14:textId="43F8A02A" w:rsidR="004E2D04" w:rsidRDefault="004E2D04" w:rsidP="00AE451E">
            <w:pPr>
              <w:pStyle w:val="CRCoverPage"/>
              <w:numPr>
                <w:ilvl w:val="0"/>
                <w:numId w:val="3"/>
              </w:numPr>
              <w:spacing w:after="0"/>
              <w:rPr>
                <w:noProof/>
              </w:rPr>
            </w:pPr>
            <w:r>
              <w:rPr>
                <w:noProof/>
              </w:rPr>
              <w:t>The missing datatype "</w:t>
            </w:r>
            <w:r w:rsidRPr="004E2D04">
              <w:rPr>
                <w:noProof/>
              </w:rPr>
              <w:t>NotificationMethod</w:t>
            </w:r>
            <w:r>
              <w:rPr>
                <w:noProof/>
              </w:rPr>
              <w:t>" in the "</w:t>
            </w:r>
            <w:proofErr w:type="spellStart"/>
            <w:r>
              <w:t>Ntsctsf_TimeSynchronization</w:t>
            </w:r>
            <w:proofErr w:type="spellEnd"/>
            <w:r>
              <w:t xml:space="preserve"> re-used Data Types"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4B7D5" w14:textId="77777777" w:rsidR="001E41F3" w:rsidRDefault="006035A2">
            <w:pPr>
              <w:pStyle w:val="CRCoverPage"/>
              <w:spacing w:after="0"/>
              <w:ind w:left="100"/>
              <w:rPr>
                <w:noProof/>
              </w:rPr>
            </w:pPr>
            <w:r w:rsidRPr="006035A2">
              <w:rPr>
                <w:noProof/>
              </w:rPr>
              <w:t>This CR proposes to:</w:t>
            </w:r>
          </w:p>
          <w:p w14:paraId="31C656EC" w14:textId="7484A0CD" w:rsidR="006035A2" w:rsidRDefault="006035A2" w:rsidP="006035A2">
            <w:pPr>
              <w:pStyle w:val="CRCoverPage"/>
              <w:numPr>
                <w:ilvl w:val="0"/>
                <w:numId w:val="2"/>
              </w:numPr>
              <w:spacing w:after="0"/>
              <w:rPr>
                <w:noProof/>
              </w:rPr>
            </w:pPr>
            <w:r>
              <w:rPr>
                <w:noProof/>
              </w:rPr>
              <w:t>correct the above 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A5F33" w:rsidR="001E41F3" w:rsidRDefault="006035A2">
            <w:pPr>
              <w:pStyle w:val="CRCoverPage"/>
              <w:spacing w:after="0"/>
              <w:ind w:left="100"/>
              <w:rPr>
                <w:noProof/>
              </w:rPr>
            </w:pPr>
            <w:r w:rsidRPr="006035A2">
              <w:rPr>
                <w:noProof/>
              </w:rPr>
              <w:t>Misallignment</w:t>
            </w:r>
            <w:r w:rsidR="00AE451E">
              <w:rPr>
                <w:noProof/>
              </w:rPr>
              <w:t>s in the stage-3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1BD20" w:rsidR="001E41F3" w:rsidRDefault="00C33FFC">
            <w:pPr>
              <w:pStyle w:val="CRCoverPage"/>
              <w:spacing w:after="0"/>
              <w:ind w:left="100"/>
              <w:rPr>
                <w:noProof/>
              </w:rPr>
            </w:pPr>
            <w:r>
              <w:rPr>
                <w:noProof/>
              </w:rPr>
              <w:t>5.2.2.2.2, 6.1.6.1</w:t>
            </w:r>
            <w:r w:rsidR="00AE451E">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15EA7" w:rsidR="001E41F3" w:rsidRDefault="00C33F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6725E3" w:rsidR="001E41F3" w:rsidRDefault="00C33F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96A77" w:rsidR="001E41F3" w:rsidRDefault="00C33F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DC0EA6" w:rsidR="001E41F3" w:rsidRDefault="00AE451E">
            <w:pPr>
              <w:pStyle w:val="CRCoverPage"/>
              <w:spacing w:after="0"/>
              <w:ind w:left="100"/>
              <w:rPr>
                <w:noProof/>
              </w:rPr>
            </w:pPr>
            <w:r w:rsidRPr="00AE451E">
              <w:rPr>
                <w:noProof/>
              </w:rPr>
              <w:t>This CR introduces backwards compatible correction to the OpenAPI file for Ntsctsf_TimeSynchronization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7BDEC" w14:textId="77777777" w:rsidR="00C33FFC" w:rsidRPr="00A67B1F" w:rsidRDefault="00C33FFC" w:rsidP="00C33F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510696593"/>
      <w:bookmarkStart w:id="5" w:name="_Toc35971385"/>
      <w:bookmarkStart w:id="6" w:name="_Toc67903509"/>
      <w:bookmarkStart w:id="7" w:name="_Toc89295561"/>
      <w:bookmarkStart w:id="8" w:name="_Toc94261283"/>
      <w:bookmarkStart w:id="9" w:name="_Toc104198932"/>
      <w:bookmarkStart w:id="10" w:name="_Toc104489368"/>
      <w:bookmarkStart w:id="11" w:name="_Toc138762186"/>
      <w:bookmarkStart w:id="12" w:name="_Toc145708379"/>
      <w:bookmarkStart w:id="13" w:name="_Toc153827053"/>
      <w:bookmarkStart w:id="14" w:name="_Toc162008559"/>
      <w:r w:rsidRPr="00A67B1F">
        <w:rPr>
          <w:rFonts w:ascii="Arial" w:hAnsi="Arial" w:cs="Arial"/>
          <w:color w:val="0000FF"/>
          <w:sz w:val="28"/>
          <w:szCs w:val="28"/>
          <w:lang w:val="en-US"/>
        </w:rPr>
        <w:lastRenderedPageBreak/>
        <w:t>* * * * Start of changes * * * *</w:t>
      </w:r>
    </w:p>
    <w:bookmarkEnd w:id="1"/>
    <w:bookmarkEnd w:id="2"/>
    <w:bookmarkEnd w:id="3"/>
    <w:p w14:paraId="57D48862" w14:textId="77777777" w:rsidR="00C33FFC" w:rsidRDefault="00C33FFC" w:rsidP="00C33FFC">
      <w:pPr>
        <w:pStyle w:val="Heading5"/>
      </w:pPr>
      <w:r>
        <w:t>5.2.2.2.2</w:t>
      </w:r>
      <w:r>
        <w:tab/>
      </w:r>
      <w:r>
        <w:rPr>
          <w:noProof/>
        </w:rPr>
        <w:t>Creating a new subscription</w:t>
      </w:r>
      <w:bookmarkEnd w:id="4"/>
      <w:bookmarkEnd w:id="5"/>
      <w:bookmarkEnd w:id="6"/>
      <w:bookmarkEnd w:id="7"/>
      <w:bookmarkEnd w:id="8"/>
      <w:bookmarkEnd w:id="9"/>
      <w:bookmarkEnd w:id="10"/>
      <w:bookmarkEnd w:id="11"/>
      <w:bookmarkEnd w:id="12"/>
      <w:bookmarkEnd w:id="13"/>
      <w:bookmarkEnd w:id="14"/>
    </w:p>
    <w:p w14:paraId="0F80F0C5" w14:textId="77777777" w:rsidR="00C33FFC" w:rsidRDefault="00C33FFC" w:rsidP="00C33FFC">
      <w:pPr>
        <w:rPr>
          <w:noProof/>
        </w:rPr>
      </w:pPr>
      <w:r>
        <w:rPr>
          <w:noProof/>
        </w:rPr>
        <w:t>Figure 5.2.2.2.2-1 illustrates the creation of a subscription.</w:t>
      </w:r>
    </w:p>
    <w:p w14:paraId="60A16EE3" w14:textId="77777777" w:rsidR="00C33FFC" w:rsidRDefault="00C33FFC" w:rsidP="00C33FFC">
      <w:pPr>
        <w:pStyle w:val="TH"/>
        <w:rPr>
          <w:noProof/>
        </w:rPr>
      </w:pPr>
    </w:p>
    <w:p w14:paraId="2C27D295" w14:textId="77777777" w:rsidR="00C33FFC" w:rsidRDefault="00C33FFC" w:rsidP="00C33FFC">
      <w:pPr>
        <w:pStyle w:val="TH"/>
        <w:rPr>
          <w:noProof/>
        </w:rPr>
      </w:pPr>
      <w:r>
        <w:rPr>
          <w:noProof/>
        </w:rPr>
        <w:object w:dxaOrig="9570" w:dyaOrig="3194" w14:anchorId="4255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9pt" o:ole="">
            <v:imagedata r:id="rId13" o:title=""/>
          </v:shape>
          <o:OLEObject Type="Embed" ProgID="Visio.Drawing.11" ShapeID="_x0000_i1025" DrawAspect="Content" ObjectID="_1774081560" r:id="rId14"/>
        </w:object>
      </w:r>
    </w:p>
    <w:p w14:paraId="0EC668FC" w14:textId="77777777" w:rsidR="00C33FFC" w:rsidRDefault="00C33FFC" w:rsidP="00C33FFC">
      <w:pPr>
        <w:pStyle w:val="TF"/>
        <w:rPr>
          <w:noProof/>
        </w:rPr>
      </w:pPr>
      <w:r>
        <w:rPr>
          <w:noProof/>
        </w:rPr>
        <w:t>Figure 5.2.2.2.2-1: Creation of a subscription</w:t>
      </w:r>
    </w:p>
    <w:p w14:paraId="6CB650A1" w14:textId="77777777" w:rsidR="00C33FFC" w:rsidRDefault="00C33FFC" w:rsidP="00C33FFC">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29401C76" w14:textId="77777777" w:rsidR="00C33FFC" w:rsidRDefault="00C33FFC" w:rsidP="00C33FFC">
      <w:pPr>
        <w:pStyle w:val="B10"/>
        <w:rPr>
          <w:noProof/>
        </w:rPr>
      </w:pPr>
      <w:r>
        <w:rPr>
          <w:noProof/>
        </w:rPr>
        <w:t>-</w:t>
      </w:r>
      <w:r>
        <w:rPr>
          <w:noProof/>
        </w:rPr>
        <w:tab/>
        <w:t xml:space="preserve">the indication of the UEs to which the time synchronization capabilities is requested via: </w:t>
      </w:r>
    </w:p>
    <w:p w14:paraId="1B90AAF8" w14:textId="4A34DD59" w:rsidR="00C33FFC" w:rsidRDefault="00C33FFC" w:rsidP="00C33FFC">
      <w:pPr>
        <w:pStyle w:val="B10"/>
        <w:ind w:firstLine="0"/>
        <w:rPr>
          <w:noProof/>
        </w:rPr>
      </w:pPr>
      <w:r>
        <w:rPr>
          <w:noProof/>
        </w:rPr>
        <w:t>-</w:t>
      </w:r>
      <w:r>
        <w:rPr>
          <w:noProof/>
        </w:rPr>
        <w:tab/>
        <w:t>identification of a list of individual UEs within a "supis" attribute;</w:t>
      </w:r>
      <w:ins w:id="15" w:author="Bhaskar (Nokia)" w:date="2024-04-02T17:22:00Z">
        <w:r>
          <w:rPr>
            <w:noProof/>
          </w:rPr>
          <w:t xml:space="preserve"> or</w:t>
        </w:r>
      </w:ins>
    </w:p>
    <w:p w14:paraId="17FBA63E" w14:textId="4FC058FC" w:rsidR="00C33FFC" w:rsidRDefault="00C33FFC" w:rsidP="00C33FFC">
      <w:pPr>
        <w:pStyle w:val="B10"/>
        <w:ind w:firstLine="0"/>
        <w:rPr>
          <w:noProof/>
        </w:rPr>
      </w:pPr>
      <w:r>
        <w:rPr>
          <w:noProof/>
        </w:rPr>
        <w:t>-</w:t>
      </w:r>
      <w:r>
        <w:rPr>
          <w:noProof/>
        </w:rPr>
        <w:tab/>
        <w:t>identification of a list of individual UEs within a "gpsis" attribute;</w:t>
      </w:r>
      <w:ins w:id="16" w:author="Bhaskar (Nokia)" w:date="2024-04-02T17:22:00Z">
        <w:r>
          <w:rPr>
            <w:noProof/>
          </w:rPr>
          <w:t xml:space="preserve"> or</w:t>
        </w:r>
      </w:ins>
    </w:p>
    <w:p w14:paraId="2C254A34" w14:textId="77777777" w:rsidR="00C33FFC" w:rsidRDefault="00C33FFC" w:rsidP="00C33FFC">
      <w:pPr>
        <w:pStyle w:val="B10"/>
        <w:ind w:firstLine="0"/>
        <w:rPr>
          <w:noProof/>
        </w:rPr>
      </w:pPr>
      <w:r>
        <w:rPr>
          <w:noProof/>
        </w:rPr>
        <w:t>-</w:t>
      </w:r>
      <w:r>
        <w:rPr>
          <w:noProof/>
        </w:rPr>
        <w:tab/>
        <w:t>indication of any UE within the "anyUeInd" attribute; or</w:t>
      </w:r>
    </w:p>
    <w:p w14:paraId="2D9C70C7" w14:textId="77777777" w:rsidR="00C33FFC" w:rsidRDefault="00C33FFC" w:rsidP="00C33FFC">
      <w:pPr>
        <w:pStyle w:val="B10"/>
        <w:ind w:firstLine="0"/>
        <w:rPr>
          <w:noProof/>
        </w:rPr>
      </w:pPr>
      <w:r>
        <w:rPr>
          <w:noProof/>
        </w:rPr>
        <w:t>-</w:t>
      </w:r>
      <w:r>
        <w:rPr>
          <w:noProof/>
        </w:rPr>
        <w:tab/>
        <w:t>identification of a group of UE(s) within the "interGroupId" attribute; or</w:t>
      </w:r>
    </w:p>
    <w:p w14:paraId="659F4B7F" w14:textId="77777777" w:rsidR="00C33FFC" w:rsidRDefault="00C33FFC" w:rsidP="00C33FFC">
      <w:pPr>
        <w:pStyle w:val="B10"/>
        <w:ind w:firstLine="0"/>
        <w:rPr>
          <w:noProof/>
        </w:rPr>
      </w:pPr>
      <w:r>
        <w:rPr>
          <w:noProof/>
        </w:rPr>
        <w:t>-</w:t>
      </w:r>
      <w:r>
        <w:rPr>
          <w:noProof/>
        </w:rPr>
        <w:tab/>
        <w:t>identification of a group of UE(s) within the "exterGroupId" attribute.</w:t>
      </w:r>
    </w:p>
    <w:p w14:paraId="2B2032BC" w14:textId="77777777" w:rsidR="00C33FFC" w:rsidRDefault="00C33FFC" w:rsidP="00C33FFC">
      <w:pPr>
        <w:pStyle w:val="B10"/>
        <w:rPr>
          <w:noProof/>
        </w:rPr>
      </w:pPr>
      <w:r>
        <w:rPr>
          <w:noProof/>
        </w:rPr>
        <w:t>-</w:t>
      </w:r>
      <w:r>
        <w:rPr>
          <w:noProof/>
        </w:rPr>
        <w:tab/>
        <w:t>subscription to event(s) notification as "subscribedEvents" attribute;</w:t>
      </w:r>
    </w:p>
    <w:p w14:paraId="0D4729D8" w14:textId="77777777" w:rsidR="00C33FFC" w:rsidRDefault="00C33FFC" w:rsidP="00C33FFC">
      <w:pPr>
        <w:pStyle w:val="B10"/>
        <w:rPr>
          <w:noProof/>
        </w:rPr>
      </w:pPr>
      <w:r>
        <w:rPr>
          <w:noProof/>
        </w:rPr>
        <w:t>-</w:t>
      </w:r>
      <w:r>
        <w:rPr>
          <w:noProof/>
        </w:rPr>
        <w:tab/>
        <w:t>notification URI within the "subsNotifUri" attribute;</w:t>
      </w:r>
    </w:p>
    <w:p w14:paraId="7E1D0B3F" w14:textId="77777777" w:rsidR="00C33FFC" w:rsidRDefault="00C33FFC" w:rsidP="00C33FFC">
      <w:pPr>
        <w:pStyle w:val="B10"/>
        <w:rPr>
          <w:noProof/>
        </w:rPr>
      </w:pPr>
      <w:r>
        <w:rPr>
          <w:noProof/>
        </w:rPr>
        <w:t>-</w:t>
      </w:r>
      <w:r>
        <w:rPr>
          <w:noProof/>
        </w:rPr>
        <w:tab/>
        <w:t>notification correlation Id within the "subsNotifId" attribute;</w:t>
      </w:r>
    </w:p>
    <w:p w14:paraId="3B45708A" w14:textId="77777777" w:rsidR="00C33FFC" w:rsidRDefault="00C33FFC" w:rsidP="00C33FFC">
      <w:pPr>
        <w:pStyle w:val="B10"/>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71FB3353" w14:textId="77777777" w:rsidR="00C33FFC" w:rsidRPr="00A47F8B" w:rsidRDefault="00C33FFC" w:rsidP="00C33FFC">
      <w:pPr>
        <w:pStyle w:val="B10"/>
        <w:rPr>
          <w:noProof/>
        </w:rPr>
      </w:pPr>
      <w:r>
        <w:t>-</w:t>
      </w:r>
      <w:r>
        <w:tab/>
        <w:t xml:space="preserve">S-NSSAI with the </w:t>
      </w:r>
      <w:r w:rsidRPr="00743D85">
        <w:t>"</w:t>
      </w:r>
      <w:proofErr w:type="spellStart"/>
      <w:r w:rsidRPr="00743D85">
        <w:t>snssai</w:t>
      </w:r>
      <w:proofErr w:type="spellEnd"/>
      <w:r w:rsidRPr="00743D85">
        <w:t>"</w:t>
      </w:r>
      <w:r>
        <w:t xml:space="preserve"> </w:t>
      </w:r>
      <w:proofErr w:type="gramStart"/>
      <w:r>
        <w:t>attribute;</w:t>
      </w:r>
      <w:proofErr w:type="gramEnd"/>
    </w:p>
    <w:p w14:paraId="4CECE526" w14:textId="77777777" w:rsidR="00C33FFC" w:rsidRDefault="00C33FFC" w:rsidP="00C33FFC">
      <w:pPr>
        <w:pStyle w:val="B10"/>
        <w:ind w:left="0" w:firstLine="0"/>
        <w:rPr>
          <w:noProof/>
        </w:rPr>
      </w:pPr>
      <w:r>
        <w:rPr>
          <w:noProof/>
        </w:rPr>
        <w:t>and may include:</w:t>
      </w:r>
    </w:p>
    <w:p w14:paraId="371FAF28" w14:textId="77777777" w:rsidR="00C33FFC" w:rsidRPr="00743D85" w:rsidRDefault="00C33FFC" w:rsidP="00C33FFC">
      <w:pPr>
        <w:pStyle w:val="B10"/>
      </w:pPr>
      <w:r>
        <w:t>-</w:t>
      </w:r>
      <w:r>
        <w:tab/>
      </w:r>
      <w:r w:rsidRPr="00743D85">
        <w:t>the</w:t>
      </w:r>
      <w:r w:rsidRPr="00CE5404">
        <w:t xml:space="preserve"> conditions to match for notifying the event within the "</w:t>
      </w:r>
      <w:proofErr w:type="spellStart"/>
      <w:r w:rsidRPr="00CE5404">
        <w:t>eventFilters</w:t>
      </w:r>
      <w:proofErr w:type="spellEnd"/>
      <w:r w:rsidRPr="00CE5404">
        <w:t xml:space="preserve">" </w:t>
      </w:r>
      <w:proofErr w:type="gramStart"/>
      <w:r w:rsidRPr="00CE5404">
        <w:t>attribute;</w:t>
      </w:r>
      <w:proofErr w:type="gramEnd"/>
    </w:p>
    <w:p w14:paraId="558F6EE4" w14:textId="77777777" w:rsidR="00C33FFC" w:rsidRPr="00743D85" w:rsidRDefault="00C33FFC" w:rsidP="00C33FFC">
      <w:pPr>
        <w:pStyle w:val="B10"/>
      </w:pPr>
      <w:r>
        <w:t>-</w:t>
      </w:r>
      <w:r>
        <w:tab/>
      </w:r>
      <w:r w:rsidRPr="00743D85">
        <w:t>notification method within the "</w:t>
      </w:r>
      <w:proofErr w:type="spellStart"/>
      <w:r w:rsidRPr="00743D85">
        <w:t>notifMethod</w:t>
      </w:r>
      <w:proofErr w:type="spellEnd"/>
      <w:r w:rsidRPr="00743D85">
        <w:t>" attribute</w:t>
      </w:r>
    </w:p>
    <w:p w14:paraId="7A9E071A" w14:textId="77777777" w:rsidR="00C33FFC" w:rsidRPr="00743D85" w:rsidRDefault="00C33FFC" w:rsidP="00C33FFC">
      <w:pPr>
        <w:pStyle w:val="B10"/>
      </w:pPr>
      <w:r>
        <w:t>-</w:t>
      </w:r>
      <w:r>
        <w:tab/>
      </w:r>
      <w:r w:rsidRPr="00743D85">
        <w:t>maximum number of reports within the "</w:t>
      </w:r>
      <w:proofErr w:type="spellStart"/>
      <w:r w:rsidRPr="00743D85">
        <w:t>maxReportNbr</w:t>
      </w:r>
      <w:proofErr w:type="spellEnd"/>
      <w:r w:rsidRPr="00743D85">
        <w:t xml:space="preserve">" </w:t>
      </w:r>
      <w:proofErr w:type="gramStart"/>
      <w:r w:rsidRPr="00743D85">
        <w:t>attribute;</w:t>
      </w:r>
      <w:proofErr w:type="gramEnd"/>
    </w:p>
    <w:p w14:paraId="1B836E54" w14:textId="77777777" w:rsidR="00C33FFC" w:rsidRPr="00743D85" w:rsidRDefault="00C33FFC" w:rsidP="00C33FFC">
      <w:pPr>
        <w:pStyle w:val="B10"/>
      </w:pPr>
      <w:r>
        <w:t>-</w:t>
      </w:r>
      <w:r>
        <w:tab/>
      </w:r>
      <w:r w:rsidRPr="00743D85">
        <w:t>expiry time within</w:t>
      </w:r>
      <w:r>
        <w:t xml:space="preserve"> </w:t>
      </w:r>
      <w:r w:rsidRPr="00743D85">
        <w:t>the "expiry" attribute; and</w:t>
      </w:r>
    </w:p>
    <w:p w14:paraId="1C2C45FD" w14:textId="77777777" w:rsidR="00C33FFC" w:rsidRPr="00743D85" w:rsidRDefault="00C33FFC" w:rsidP="00C33FFC">
      <w:pPr>
        <w:pStyle w:val="B10"/>
      </w:pPr>
      <w:r>
        <w:t>-</w:t>
      </w:r>
      <w:r>
        <w:tab/>
      </w:r>
      <w:r w:rsidRPr="00743D85">
        <w:t>report period within the "</w:t>
      </w:r>
      <w:proofErr w:type="spellStart"/>
      <w:r w:rsidRPr="00743D85">
        <w:t>repPeriod</w:t>
      </w:r>
      <w:proofErr w:type="spellEnd"/>
      <w:r w:rsidRPr="00743D85">
        <w:t>" attribute.</w:t>
      </w:r>
    </w:p>
    <w:p w14:paraId="6985BA99" w14:textId="77777777" w:rsidR="00C33FFC" w:rsidRDefault="00C33FFC" w:rsidP="00C33FFC">
      <w:r>
        <w:t>Upon receipt of the HTTP request from the NF service consumer,</w:t>
      </w:r>
      <w:r w:rsidRPr="00637875">
        <w:t xml:space="preserve"> </w:t>
      </w:r>
      <w:r>
        <w:t>if the request is authorized, the TSCTSF shall:</w:t>
      </w:r>
    </w:p>
    <w:p w14:paraId="4A54688E" w14:textId="77777777" w:rsidR="00C33FFC" w:rsidRDefault="00C33FFC" w:rsidP="00C33FFC">
      <w:pPr>
        <w:pStyle w:val="B10"/>
        <w:rPr>
          <w:noProof/>
        </w:rPr>
      </w:pPr>
      <w:r>
        <w:rPr>
          <w:noProof/>
        </w:rPr>
        <w:lastRenderedPageBreak/>
        <w:t>-</w:t>
      </w:r>
      <w:r>
        <w:rPr>
          <w:noProof/>
        </w:rPr>
        <w:tab/>
        <w:t>create a new subscription;</w:t>
      </w:r>
    </w:p>
    <w:p w14:paraId="233BFBC9" w14:textId="77777777" w:rsidR="00C33FFC" w:rsidRDefault="00C33FFC" w:rsidP="00C33FFC">
      <w:pPr>
        <w:pStyle w:val="B10"/>
        <w:rPr>
          <w:noProof/>
        </w:rPr>
      </w:pPr>
      <w:r>
        <w:rPr>
          <w:noProof/>
        </w:rPr>
        <w:t>-</w:t>
      </w:r>
      <w:r>
        <w:rPr>
          <w:noProof/>
        </w:rPr>
        <w:tab/>
        <w:t>assign a subscription correlation ID;</w:t>
      </w:r>
    </w:p>
    <w:p w14:paraId="4F370C96" w14:textId="77777777" w:rsidR="00C33FFC" w:rsidRDefault="00C33FFC" w:rsidP="00C33FFC">
      <w:pPr>
        <w:pStyle w:val="B10"/>
        <w:rPr>
          <w:noProof/>
        </w:rPr>
      </w:pPr>
      <w:r>
        <w:rPr>
          <w:noProof/>
        </w:rPr>
        <w:t>-</w:t>
      </w:r>
      <w:r>
        <w:rPr>
          <w:noProof/>
        </w:rPr>
        <w:tab/>
        <w:t>select an expiry time that is equal to or less than the expiry time potentially received in the request;</w:t>
      </w:r>
    </w:p>
    <w:p w14:paraId="0DEAA3AC" w14:textId="77777777" w:rsidR="00C33FFC" w:rsidRDefault="00C33FFC" w:rsidP="00C33FFC">
      <w:pPr>
        <w:pStyle w:val="B10"/>
        <w:rPr>
          <w:noProof/>
        </w:rPr>
      </w:pPr>
      <w:r>
        <w:rPr>
          <w:noProof/>
        </w:rPr>
        <w:t>-</w:t>
      </w:r>
      <w:r>
        <w:rPr>
          <w:noProof/>
        </w:rPr>
        <w:tab/>
        <w:t>store the subscription;</w:t>
      </w:r>
    </w:p>
    <w:p w14:paraId="7D95B467" w14:textId="77777777" w:rsidR="00C33FFC" w:rsidRDefault="00C33FFC" w:rsidP="00C33FFC">
      <w:pPr>
        <w:pStyle w:val="B10"/>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336D916" w14:textId="77777777" w:rsidR="00C33FFC" w:rsidRDefault="00C33FFC" w:rsidP="00C33FFC">
      <w:pPr>
        <w:pStyle w:val="B10"/>
        <w:rPr>
          <w:noProof/>
        </w:rPr>
      </w:pPr>
      <w:r>
        <w:rPr>
          <w:noProof/>
        </w:rPr>
        <w:t>-</w:t>
      </w:r>
      <w:r>
        <w:rPr>
          <w:noProof/>
        </w:rPr>
        <w:tab/>
      </w:r>
      <w:r>
        <w:rPr>
          <w:lang w:val="en-US" w:eastAsia="zh-CN"/>
        </w:rPr>
        <w:t xml:space="preserve">if the </w:t>
      </w:r>
      <w:r>
        <w:rPr>
          <w:noProof/>
        </w:rPr>
        <w:t xml:space="preserve">"gpsis" attribute is received from the NF service consumer, </w:t>
      </w:r>
      <w:r>
        <w:t xml:space="preserve">interact with the UDM to retrieve the SUPI(s) that correspond to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A3322FF" w14:textId="77777777" w:rsidR="00C33FFC" w:rsidRDefault="00C33FFC" w:rsidP="00C33FFC">
      <w:pPr>
        <w:pStyle w:val="B10"/>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and the time synchronization subscription data retrieved from UDM to determine the matching AF-session(s) that are authorized by subscription, and for any such AF-session</w:t>
      </w:r>
      <w:r>
        <w:t xml:space="preserve"> for which the SUPI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36D249CF" w14:textId="77777777" w:rsidR="00C33FFC" w:rsidRPr="00301FA5" w:rsidRDefault="00C33FFC" w:rsidP="00C33FFC">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as SUPI and if available, GPSI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3C665461" w14:textId="77777777" w:rsidR="00C33FFC" w:rsidRDefault="00C33FFC" w:rsidP="00C33FFC">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3CBFE056" w14:textId="77777777" w:rsidR="00C33FFC" w:rsidRDefault="00C33FFC" w:rsidP="00C33FFC">
      <w:pPr>
        <w:rPr>
          <w:noProof/>
        </w:rPr>
      </w:pPr>
      <w:r>
        <w:rPr>
          <w:noProof/>
        </w:rPr>
        <w:t xml:space="preserve">The TSCTSF shall handle the AF session(s) associated with the "Individual Time Synchronization Exposure Subscription" resource as follows: </w:t>
      </w:r>
    </w:p>
    <w:p w14:paraId="280E0794" w14:textId="77777777" w:rsidR="00C33FFC" w:rsidRDefault="00C33FFC" w:rsidP="00C33FFC">
      <w:pPr>
        <w:pStyle w:val="B10"/>
        <w:rPr>
          <w:noProof/>
        </w:rPr>
      </w:pPr>
      <w:r>
        <w:t>-</w:t>
      </w:r>
      <w:r>
        <w:tab/>
        <w:t xml:space="preserve">For the association of AF sessions to </w:t>
      </w:r>
      <w:r>
        <w:rPr>
          <w:noProof/>
        </w:rPr>
        <w:t>"Individual Time Synchronization Exposure Subscription" resources:</w:t>
      </w:r>
    </w:p>
    <w:p w14:paraId="3D45856B" w14:textId="77777777" w:rsidR="00C33FFC" w:rsidRDefault="00C33FFC" w:rsidP="00C33FFC">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2F1C2CBE" w14:textId="77777777" w:rsidR="00C33FFC" w:rsidRDefault="00C33FFC" w:rsidP="00C33FFC">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66ED4AD0" w14:textId="77777777" w:rsidR="00C33FFC" w:rsidRPr="00314BEA" w:rsidRDefault="00C33FFC" w:rsidP="00C33FFC">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and authorized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authorized AF sessionsfor which these parameters match.</w:t>
      </w:r>
    </w:p>
    <w:p w14:paraId="385C0CF1" w14:textId="77777777" w:rsidR="00C33FFC" w:rsidRPr="00093A3A" w:rsidRDefault="00C33FFC" w:rsidP="00C33FFC">
      <w:pPr>
        <w:pStyle w:val="B10"/>
      </w:pPr>
      <w:r>
        <w:lastRenderedPageBreak/>
        <w:t>-</w:t>
      </w:r>
      <w:r>
        <w:tab/>
        <w:t xml:space="preserve">To remove an AF session from the associated ones to the "Individual Time Synchronization Exposure Subscription"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3E694B4C" w14:textId="77777777" w:rsidR="00C33FFC" w:rsidRPr="00301FA5" w:rsidRDefault="00C33FFC" w:rsidP="00C33FFC">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3GPP TS </w:t>
      </w:r>
      <w:r>
        <w:rPr>
          <w:lang w:val="en-US" w:eastAsia="zh-CN"/>
        </w:rPr>
        <w:t>29.514 [20].</w:t>
      </w:r>
    </w:p>
    <w:p w14:paraId="687A82F7" w14:textId="77777777" w:rsidR="00C33FFC" w:rsidRDefault="00C33FFC" w:rsidP="00C33FFC">
      <w:pPr>
        <w:pStyle w:val="NO"/>
        <w:rPr>
          <w:rFonts w:eastAsia="SimSun"/>
        </w:rPr>
      </w:pPr>
      <w:r w:rsidRPr="002B1C0E">
        <w:rPr>
          <w:rFonts w:eastAsia="SimSun"/>
        </w:rPr>
        <w:t>NOTE 3:</w:t>
      </w:r>
      <w:r w:rsidRPr="002B1C0E">
        <w:rPr>
          <w:rFonts w:eastAsia="SimSun"/>
        </w:rPr>
        <w:tab/>
        <w:t xml:space="preserve">When the TSCTSF receives the </w:t>
      </w:r>
      <w:proofErr w:type="spellStart"/>
      <w:r w:rsidRPr="002B1C0E">
        <w:rPr>
          <w:rFonts w:eastAsia="SimSun"/>
        </w:rPr>
        <w:t>Npcf_PolicyAuthorization_Notify</w:t>
      </w:r>
      <w:proofErr w:type="spellEnd"/>
      <w:r w:rsidRPr="002B1C0E">
        <w:rPr>
          <w:rFonts w:eastAsia="SimSun"/>
        </w:rPr>
        <w:t xml:space="preserve"> service operation indicating the termination of an existing PDU session associated to an AF</w:t>
      </w:r>
      <w:r>
        <w:rPr>
          <w:rFonts w:eastAsia="SimSun"/>
        </w:rPr>
        <w:t xml:space="preserve"> </w:t>
      </w:r>
      <w:r w:rsidRPr="002B1C0E">
        <w:rPr>
          <w:rFonts w:eastAsia="SimSun"/>
        </w:rPr>
        <w:t xml:space="preserve">session that it is not associated with any "Individual Time Synchronization Exposure Subscription" resource, the TSCTSF removes the AF-session and triggers the </w:t>
      </w:r>
      <w:proofErr w:type="spellStart"/>
      <w:r w:rsidRPr="002B1C0E">
        <w:rPr>
          <w:rFonts w:eastAsia="SimSun"/>
        </w:rPr>
        <w:t>Npcf_PolicyAuthorization_Delete</w:t>
      </w:r>
      <w:proofErr w:type="spellEnd"/>
      <w:r w:rsidRPr="002B1C0E">
        <w:rPr>
          <w:rFonts w:eastAsia="SimSun"/>
        </w:rPr>
        <w:t xml:space="preserve"> request message to the PCF.</w:t>
      </w:r>
    </w:p>
    <w:p w14:paraId="3EFF2E33" w14:textId="77777777" w:rsidR="00C33FFC" w:rsidRDefault="00C33FFC" w:rsidP="00C33FFC">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019917AA" w14:textId="77777777" w:rsidR="00C33FFC" w:rsidRPr="00A67B1F" w:rsidRDefault="00C33FFC" w:rsidP="00C33F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7" w:name="_Toc510696633"/>
      <w:bookmarkStart w:id="18" w:name="_Toc35971428"/>
      <w:bookmarkStart w:id="19" w:name="_Toc67903544"/>
      <w:bookmarkStart w:id="20" w:name="_Toc89295691"/>
      <w:bookmarkStart w:id="21" w:name="_Toc94261407"/>
      <w:bookmarkStart w:id="22" w:name="_Toc104199064"/>
      <w:bookmarkStart w:id="23" w:name="_Toc104489500"/>
      <w:bookmarkStart w:id="24" w:name="_Toc138762329"/>
      <w:bookmarkStart w:id="25" w:name="_Toc145708523"/>
      <w:bookmarkStart w:id="26" w:name="_Toc153827197"/>
      <w:bookmarkStart w:id="27" w:name="_Toc162008703"/>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C5E82C0" w14:textId="77777777" w:rsidR="00C33FFC" w:rsidRDefault="00C33FFC" w:rsidP="00C33FFC">
      <w:pPr>
        <w:pStyle w:val="Heading4"/>
      </w:pPr>
      <w:r>
        <w:t>6.1.6.1</w:t>
      </w:r>
      <w:r>
        <w:tab/>
        <w:t>General</w:t>
      </w:r>
      <w:bookmarkEnd w:id="17"/>
      <w:bookmarkEnd w:id="18"/>
      <w:bookmarkEnd w:id="19"/>
      <w:bookmarkEnd w:id="20"/>
      <w:bookmarkEnd w:id="21"/>
      <w:bookmarkEnd w:id="22"/>
      <w:bookmarkEnd w:id="23"/>
      <w:bookmarkEnd w:id="24"/>
      <w:bookmarkEnd w:id="25"/>
      <w:bookmarkEnd w:id="26"/>
      <w:bookmarkEnd w:id="27"/>
    </w:p>
    <w:p w14:paraId="50CB0B91" w14:textId="77777777" w:rsidR="00C33FFC" w:rsidRDefault="00C33FFC" w:rsidP="00C33FFC">
      <w:r>
        <w:t>This clause specifies the application data model supported by the API.</w:t>
      </w:r>
    </w:p>
    <w:p w14:paraId="1887916B" w14:textId="77777777" w:rsidR="00C33FFC" w:rsidRDefault="00C33FFC" w:rsidP="00C33FFC">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w:t>
      </w:r>
    </w:p>
    <w:p w14:paraId="23E28440" w14:textId="77777777" w:rsidR="00C33FFC" w:rsidRDefault="00C33FFC" w:rsidP="00C33FFC"/>
    <w:p w14:paraId="43F83E93" w14:textId="77777777" w:rsidR="00C33FFC" w:rsidRPr="009C4D60" w:rsidRDefault="00C33FFC" w:rsidP="00C33FFC">
      <w:pPr>
        <w:pStyle w:val="TH"/>
      </w:pPr>
      <w:r w:rsidRPr="009C4D60">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C33FFC" w:rsidRPr="00B54FF5" w14:paraId="63DE1976" w14:textId="77777777" w:rsidTr="005E6B0F">
        <w:trPr>
          <w:jc w:val="center"/>
        </w:trPr>
        <w:tc>
          <w:tcPr>
            <w:tcW w:w="2588" w:type="dxa"/>
            <w:shd w:val="clear" w:color="auto" w:fill="C0C0C0"/>
            <w:hideMark/>
          </w:tcPr>
          <w:p w14:paraId="25857781" w14:textId="77777777" w:rsidR="00C33FFC" w:rsidRPr="0016361A" w:rsidRDefault="00C33FFC" w:rsidP="005E6B0F">
            <w:pPr>
              <w:pStyle w:val="TAH"/>
            </w:pPr>
            <w:r w:rsidRPr="0016361A">
              <w:t>Data type</w:t>
            </w:r>
          </w:p>
        </w:tc>
        <w:tc>
          <w:tcPr>
            <w:tcW w:w="1417" w:type="dxa"/>
            <w:shd w:val="clear" w:color="auto" w:fill="C0C0C0"/>
          </w:tcPr>
          <w:p w14:paraId="0C464B23" w14:textId="77777777" w:rsidR="00C33FFC" w:rsidRPr="0016361A" w:rsidRDefault="00C33FFC" w:rsidP="005E6B0F">
            <w:pPr>
              <w:pStyle w:val="TAH"/>
            </w:pPr>
            <w:r w:rsidRPr="0016361A">
              <w:t>Clause defined</w:t>
            </w:r>
          </w:p>
        </w:tc>
        <w:tc>
          <w:tcPr>
            <w:tcW w:w="3337" w:type="dxa"/>
            <w:shd w:val="clear" w:color="auto" w:fill="C0C0C0"/>
            <w:hideMark/>
          </w:tcPr>
          <w:p w14:paraId="7FBD24D3" w14:textId="77777777" w:rsidR="00C33FFC" w:rsidRPr="0016361A" w:rsidRDefault="00C33FFC" w:rsidP="005E6B0F">
            <w:pPr>
              <w:pStyle w:val="TAH"/>
            </w:pPr>
            <w:r w:rsidRPr="0016361A">
              <w:t>Description</w:t>
            </w:r>
          </w:p>
        </w:tc>
        <w:tc>
          <w:tcPr>
            <w:tcW w:w="2082" w:type="dxa"/>
            <w:shd w:val="clear" w:color="auto" w:fill="C0C0C0"/>
          </w:tcPr>
          <w:p w14:paraId="163AABD0" w14:textId="77777777" w:rsidR="00C33FFC" w:rsidRPr="0016361A" w:rsidRDefault="00C33FFC" w:rsidP="005E6B0F">
            <w:pPr>
              <w:pStyle w:val="TAH"/>
            </w:pPr>
            <w:r w:rsidRPr="0016361A">
              <w:t>Applicability</w:t>
            </w:r>
          </w:p>
        </w:tc>
      </w:tr>
      <w:tr w:rsidR="00C33FFC" w:rsidRPr="00B54FF5" w14:paraId="0F6F2406" w14:textId="77777777" w:rsidTr="005E6B0F">
        <w:trPr>
          <w:jc w:val="center"/>
        </w:trPr>
        <w:tc>
          <w:tcPr>
            <w:tcW w:w="2588" w:type="dxa"/>
          </w:tcPr>
          <w:p w14:paraId="5A83A7F8" w14:textId="77777777" w:rsidR="00C33FFC" w:rsidRDefault="00C33FFC" w:rsidP="005E6B0F">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07CFC8B6" w14:textId="77777777" w:rsidR="00C33FFC" w:rsidRDefault="00C33FFC" w:rsidP="005E6B0F">
            <w:pPr>
              <w:pStyle w:val="TAL"/>
              <w:rPr>
                <w:lang w:eastAsia="zh-CN"/>
              </w:rPr>
            </w:pPr>
            <w:r>
              <w:t>6.1.6.2.11</w:t>
            </w:r>
          </w:p>
        </w:tc>
        <w:tc>
          <w:tcPr>
            <w:tcW w:w="3337" w:type="dxa"/>
          </w:tcPr>
          <w:p w14:paraId="4953AC02" w14:textId="77777777" w:rsidR="00C33FFC" w:rsidRDefault="00C33FFC" w:rsidP="005E6B0F">
            <w:pPr>
              <w:pStyle w:val="TAL"/>
            </w:pPr>
            <w:r>
              <w:rPr>
                <w:rFonts w:hint="eastAsia"/>
                <w:lang w:eastAsia="zh-CN"/>
              </w:rPr>
              <w:t>C</w:t>
            </w:r>
            <w:r>
              <w:rPr>
                <w:lang w:eastAsia="zh-CN"/>
              </w:rPr>
              <w:t>ontains the configuration for a port.</w:t>
            </w:r>
          </w:p>
        </w:tc>
        <w:tc>
          <w:tcPr>
            <w:tcW w:w="2082" w:type="dxa"/>
          </w:tcPr>
          <w:p w14:paraId="29FAA3EA" w14:textId="77777777" w:rsidR="00C33FFC" w:rsidRPr="0016361A" w:rsidRDefault="00C33FFC" w:rsidP="005E6B0F">
            <w:pPr>
              <w:pStyle w:val="TAL"/>
              <w:rPr>
                <w:rFonts w:cs="Arial"/>
                <w:szCs w:val="18"/>
              </w:rPr>
            </w:pPr>
          </w:p>
        </w:tc>
      </w:tr>
      <w:tr w:rsidR="00C33FFC" w:rsidRPr="00B54FF5" w14:paraId="12301B0F" w14:textId="77777777" w:rsidTr="005E6B0F">
        <w:trPr>
          <w:jc w:val="center"/>
        </w:trPr>
        <w:tc>
          <w:tcPr>
            <w:tcW w:w="2588" w:type="dxa"/>
          </w:tcPr>
          <w:p w14:paraId="35C5AFC1" w14:textId="77777777" w:rsidR="00C33FFC" w:rsidRDefault="00C33FFC" w:rsidP="005E6B0F">
            <w:pPr>
              <w:pStyle w:val="TAL"/>
              <w:rPr>
                <w:lang w:eastAsia="zh-CN"/>
              </w:rPr>
            </w:pPr>
            <w:r>
              <w:rPr>
                <w:rFonts w:hint="eastAsia"/>
              </w:rPr>
              <w:t>Ptp</w:t>
            </w:r>
            <w:r>
              <w:t>CapabilitiesPerUe</w:t>
            </w:r>
          </w:p>
        </w:tc>
        <w:tc>
          <w:tcPr>
            <w:tcW w:w="1417" w:type="dxa"/>
          </w:tcPr>
          <w:p w14:paraId="7BF45414" w14:textId="77777777" w:rsidR="00C33FFC" w:rsidRDefault="00C33FFC" w:rsidP="005E6B0F">
            <w:pPr>
              <w:pStyle w:val="TAL"/>
              <w:rPr>
                <w:lang w:eastAsia="zh-CN"/>
              </w:rPr>
            </w:pPr>
            <w:r>
              <w:rPr>
                <w:rFonts w:hint="eastAsia"/>
                <w:lang w:eastAsia="zh-CN"/>
              </w:rPr>
              <w:t>6</w:t>
            </w:r>
            <w:r>
              <w:rPr>
                <w:lang w:eastAsia="zh-CN"/>
              </w:rPr>
              <w:t>.1.6.2.6</w:t>
            </w:r>
          </w:p>
        </w:tc>
        <w:tc>
          <w:tcPr>
            <w:tcW w:w="3337" w:type="dxa"/>
          </w:tcPr>
          <w:p w14:paraId="674A82B7" w14:textId="77777777" w:rsidR="00C33FFC" w:rsidRDefault="00C33FFC" w:rsidP="005E6B0F">
            <w:pPr>
              <w:pStyle w:val="TAL"/>
              <w:rPr>
                <w:rFonts w:cs="Arial"/>
                <w:szCs w:val="18"/>
              </w:rPr>
            </w:pPr>
            <w:r>
              <w:rPr>
                <w:rFonts w:hint="eastAsia"/>
                <w:lang w:eastAsia="zh-CN"/>
              </w:rPr>
              <w:t>C</w:t>
            </w:r>
            <w:r>
              <w:rPr>
                <w:lang w:eastAsia="zh-CN"/>
              </w:rPr>
              <w:t>ontains the PTP capabilities supported by a UE.</w:t>
            </w:r>
          </w:p>
        </w:tc>
        <w:tc>
          <w:tcPr>
            <w:tcW w:w="2082" w:type="dxa"/>
          </w:tcPr>
          <w:p w14:paraId="3085A5A3" w14:textId="77777777" w:rsidR="00C33FFC" w:rsidRPr="0016361A" w:rsidRDefault="00C33FFC" w:rsidP="005E6B0F">
            <w:pPr>
              <w:pStyle w:val="TAL"/>
              <w:rPr>
                <w:rFonts w:cs="Arial"/>
                <w:szCs w:val="18"/>
              </w:rPr>
            </w:pPr>
          </w:p>
        </w:tc>
      </w:tr>
      <w:tr w:rsidR="00C33FFC" w:rsidRPr="00B54FF5" w14:paraId="5216FD2C" w14:textId="77777777" w:rsidTr="005E6B0F">
        <w:trPr>
          <w:jc w:val="center"/>
        </w:trPr>
        <w:tc>
          <w:tcPr>
            <w:tcW w:w="2588" w:type="dxa"/>
          </w:tcPr>
          <w:p w14:paraId="5A8AD4CE" w14:textId="77777777" w:rsidR="00C33FFC" w:rsidRDefault="00C33FFC" w:rsidP="005E6B0F">
            <w:pPr>
              <w:pStyle w:val="TAL"/>
            </w:pPr>
            <w:proofErr w:type="spellStart"/>
            <w:r>
              <w:rPr>
                <w:rFonts w:hint="eastAsia"/>
                <w:lang w:eastAsia="zh-CN"/>
              </w:rPr>
              <w:t>P</w:t>
            </w:r>
            <w:r>
              <w:rPr>
                <w:lang w:eastAsia="zh-CN"/>
              </w:rPr>
              <w:t>tpInstance</w:t>
            </w:r>
            <w:proofErr w:type="spellEnd"/>
          </w:p>
        </w:tc>
        <w:tc>
          <w:tcPr>
            <w:tcW w:w="1417" w:type="dxa"/>
          </w:tcPr>
          <w:p w14:paraId="1B12D22F" w14:textId="77777777" w:rsidR="00C33FFC" w:rsidRDefault="00C33FFC" w:rsidP="005E6B0F">
            <w:pPr>
              <w:pStyle w:val="TAL"/>
              <w:rPr>
                <w:lang w:eastAsia="zh-CN"/>
              </w:rPr>
            </w:pPr>
            <w:r>
              <w:t>6.1.6.2.10</w:t>
            </w:r>
          </w:p>
        </w:tc>
        <w:tc>
          <w:tcPr>
            <w:tcW w:w="3337" w:type="dxa"/>
          </w:tcPr>
          <w:p w14:paraId="3C160567" w14:textId="77777777" w:rsidR="00C33FFC" w:rsidRDefault="00C33FFC" w:rsidP="005E6B0F">
            <w:pPr>
              <w:pStyle w:val="TAL"/>
              <w:rPr>
                <w:lang w:eastAsia="zh-CN"/>
              </w:rPr>
            </w:pPr>
            <w:r>
              <w:rPr>
                <w:lang w:eastAsia="zh-CN"/>
              </w:rPr>
              <w:t>Contains the PTP Instance.</w:t>
            </w:r>
          </w:p>
        </w:tc>
        <w:tc>
          <w:tcPr>
            <w:tcW w:w="2082" w:type="dxa"/>
          </w:tcPr>
          <w:p w14:paraId="33DA2054" w14:textId="77777777" w:rsidR="00C33FFC" w:rsidRPr="0016361A" w:rsidRDefault="00C33FFC" w:rsidP="005E6B0F">
            <w:pPr>
              <w:pStyle w:val="TAL"/>
              <w:rPr>
                <w:rFonts w:cs="Arial"/>
                <w:szCs w:val="18"/>
              </w:rPr>
            </w:pPr>
          </w:p>
        </w:tc>
      </w:tr>
      <w:tr w:rsidR="00C33FFC" w:rsidRPr="00B54FF5" w14:paraId="1F500534" w14:textId="77777777" w:rsidTr="005E6B0F">
        <w:trPr>
          <w:jc w:val="center"/>
        </w:trPr>
        <w:tc>
          <w:tcPr>
            <w:tcW w:w="2588" w:type="dxa"/>
          </w:tcPr>
          <w:p w14:paraId="56FB65D6" w14:textId="77777777" w:rsidR="00C33FFC" w:rsidRDefault="00C33FFC" w:rsidP="005E6B0F">
            <w:pPr>
              <w:pStyle w:val="TAL"/>
              <w:rPr>
                <w:lang w:eastAsia="zh-CN"/>
              </w:rPr>
            </w:pPr>
            <w:proofErr w:type="spellStart"/>
            <w:r>
              <w:rPr>
                <w:lang w:eastAsia="zh-CN"/>
              </w:rPr>
              <w:t>StateOfConfiguration</w:t>
            </w:r>
            <w:proofErr w:type="spellEnd"/>
          </w:p>
        </w:tc>
        <w:tc>
          <w:tcPr>
            <w:tcW w:w="1417" w:type="dxa"/>
          </w:tcPr>
          <w:p w14:paraId="057EAF51" w14:textId="77777777" w:rsidR="00C33FFC" w:rsidRDefault="00C33FFC" w:rsidP="005E6B0F">
            <w:pPr>
              <w:pStyle w:val="TAL"/>
            </w:pPr>
            <w:r>
              <w:t>6.1.6.2.8</w:t>
            </w:r>
          </w:p>
        </w:tc>
        <w:tc>
          <w:tcPr>
            <w:tcW w:w="3337" w:type="dxa"/>
          </w:tcPr>
          <w:p w14:paraId="68187178" w14:textId="77777777" w:rsidR="00C33FFC" w:rsidRDefault="00C33FFC" w:rsidP="005E6B0F">
            <w:pPr>
              <w:pStyle w:val="TAL"/>
              <w:rPr>
                <w:lang w:eastAsia="zh-CN"/>
              </w:rPr>
            </w:pPr>
            <w:r>
              <w:rPr>
                <w:rFonts w:cs="Arial"/>
                <w:szCs w:val="18"/>
                <w:lang w:eastAsia="zh-CN"/>
              </w:rPr>
              <w:t>Indicates the PTP port states for a NW-TT and DS-TTs.</w:t>
            </w:r>
          </w:p>
        </w:tc>
        <w:tc>
          <w:tcPr>
            <w:tcW w:w="2082" w:type="dxa"/>
          </w:tcPr>
          <w:p w14:paraId="0CC5E788" w14:textId="77777777" w:rsidR="00C33FFC" w:rsidRPr="0016361A" w:rsidRDefault="00C33FFC" w:rsidP="005E6B0F">
            <w:pPr>
              <w:pStyle w:val="TAL"/>
              <w:rPr>
                <w:rFonts w:cs="Arial"/>
                <w:szCs w:val="18"/>
              </w:rPr>
            </w:pPr>
          </w:p>
        </w:tc>
      </w:tr>
      <w:tr w:rsidR="00C33FFC" w:rsidRPr="00B54FF5" w14:paraId="7C4E5F96" w14:textId="77777777" w:rsidTr="005E6B0F">
        <w:trPr>
          <w:jc w:val="center"/>
        </w:trPr>
        <w:tc>
          <w:tcPr>
            <w:tcW w:w="2588" w:type="dxa"/>
          </w:tcPr>
          <w:p w14:paraId="5BE46997" w14:textId="77777777" w:rsidR="00C33FFC" w:rsidRDefault="00C33FFC" w:rsidP="005E6B0F">
            <w:pPr>
              <w:pStyle w:val="TAL"/>
              <w:rPr>
                <w:lang w:eastAsia="zh-CN"/>
              </w:rPr>
            </w:pPr>
            <w:proofErr w:type="spellStart"/>
            <w:r>
              <w:rPr>
                <w:rFonts w:hint="eastAsia"/>
                <w:lang w:eastAsia="zh-CN"/>
              </w:rPr>
              <w:t>S</w:t>
            </w:r>
            <w:r>
              <w:rPr>
                <w:lang w:eastAsia="zh-CN"/>
              </w:rPr>
              <w:t>tateOfDstt</w:t>
            </w:r>
            <w:proofErr w:type="spellEnd"/>
          </w:p>
        </w:tc>
        <w:tc>
          <w:tcPr>
            <w:tcW w:w="1417" w:type="dxa"/>
          </w:tcPr>
          <w:p w14:paraId="64B3AD8E" w14:textId="77777777" w:rsidR="00C33FFC" w:rsidRDefault="00C33FFC" w:rsidP="005E6B0F">
            <w:pPr>
              <w:pStyle w:val="TAL"/>
            </w:pPr>
            <w:r>
              <w:rPr>
                <w:rFonts w:hint="eastAsia"/>
                <w:lang w:eastAsia="zh-CN"/>
              </w:rPr>
              <w:t>6</w:t>
            </w:r>
            <w:r>
              <w:rPr>
                <w:lang w:eastAsia="zh-CN"/>
              </w:rPr>
              <w:t>.1.6.2.12</w:t>
            </w:r>
          </w:p>
        </w:tc>
        <w:tc>
          <w:tcPr>
            <w:tcW w:w="3337" w:type="dxa"/>
          </w:tcPr>
          <w:p w14:paraId="5C160969" w14:textId="77777777" w:rsidR="00C33FFC" w:rsidRDefault="00C33FFC" w:rsidP="005E6B0F">
            <w:pPr>
              <w:pStyle w:val="TAL"/>
              <w:rPr>
                <w:lang w:eastAsia="zh-CN"/>
              </w:rPr>
            </w:pPr>
            <w:r>
              <w:rPr>
                <w:rFonts w:cs="Arial"/>
                <w:szCs w:val="18"/>
                <w:lang w:eastAsia="zh-CN"/>
              </w:rPr>
              <w:t xml:space="preserve">Contains the </w:t>
            </w:r>
            <w:r>
              <w:t>PTP port state of a DS-TT</w:t>
            </w:r>
          </w:p>
        </w:tc>
        <w:tc>
          <w:tcPr>
            <w:tcW w:w="2082" w:type="dxa"/>
          </w:tcPr>
          <w:p w14:paraId="5473DF67" w14:textId="77777777" w:rsidR="00C33FFC" w:rsidRPr="0016361A" w:rsidRDefault="00C33FFC" w:rsidP="005E6B0F">
            <w:pPr>
              <w:pStyle w:val="TAL"/>
              <w:rPr>
                <w:rFonts w:cs="Arial"/>
                <w:szCs w:val="18"/>
              </w:rPr>
            </w:pPr>
          </w:p>
        </w:tc>
      </w:tr>
      <w:tr w:rsidR="00C33FFC" w:rsidRPr="00B54FF5" w14:paraId="7FC473F7" w14:textId="77777777" w:rsidTr="005E6B0F">
        <w:trPr>
          <w:jc w:val="center"/>
        </w:trPr>
        <w:tc>
          <w:tcPr>
            <w:tcW w:w="2588" w:type="dxa"/>
          </w:tcPr>
          <w:p w14:paraId="65B5F048" w14:textId="77777777" w:rsidR="00C33FFC" w:rsidRDefault="00C33FFC" w:rsidP="005E6B0F">
            <w:pPr>
              <w:pStyle w:val="TAL"/>
              <w:rPr>
                <w:lang w:eastAsia="zh-CN"/>
              </w:rPr>
            </w:pPr>
            <w:proofErr w:type="spellStart"/>
            <w:r>
              <w:t>SubsEventNotification</w:t>
            </w:r>
            <w:proofErr w:type="spellEnd"/>
          </w:p>
        </w:tc>
        <w:tc>
          <w:tcPr>
            <w:tcW w:w="1417" w:type="dxa"/>
          </w:tcPr>
          <w:p w14:paraId="0FCFDE7D" w14:textId="77777777" w:rsidR="00C33FFC" w:rsidRDefault="00C33FFC" w:rsidP="005E6B0F">
            <w:pPr>
              <w:pStyle w:val="TAL"/>
            </w:pPr>
            <w:r>
              <w:t>6.1.6.2.4</w:t>
            </w:r>
          </w:p>
        </w:tc>
        <w:tc>
          <w:tcPr>
            <w:tcW w:w="3337" w:type="dxa"/>
          </w:tcPr>
          <w:p w14:paraId="34971D34" w14:textId="77777777" w:rsidR="00C33FFC" w:rsidRDefault="00C33FFC" w:rsidP="005E6B0F">
            <w:pPr>
              <w:pStyle w:val="TAL"/>
              <w:rPr>
                <w:lang w:eastAsia="zh-CN"/>
              </w:rPr>
            </w:pPr>
            <w:r>
              <w:rPr>
                <w:rFonts w:cs="Arial"/>
                <w:szCs w:val="18"/>
                <w:lang w:eastAsia="zh-CN"/>
              </w:rPr>
              <w:t>Contains the notification of capability of time synchronization for a list of UEs.</w:t>
            </w:r>
          </w:p>
        </w:tc>
        <w:tc>
          <w:tcPr>
            <w:tcW w:w="2082" w:type="dxa"/>
          </w:tcPr>
          <w:p w14:paraId="24482BC9" w14:textId="77777777" w:rsidR="00C33FFC" w:rsidRPr="0016361A" w:rsidRDefault="00C33FFC" w:rsidP="005E6B0F">
            <w:pPr>
              <w:pStyle w:val="TAL"/>
              <w:rPr>
                <w:rFonts w:cs="Arial"/>
                <w:szCs w:val="18"/>
              </w:rPr>
            </w:pPr>
          </w:p>
        </w:tc>
      </w:tr>
      <w:tr w:rsidR="00C33FFC" w:rsidRPr="00B54FF5" w14:paraId="255F3BB2" w14:textId="77777777" w:rsidTr="005E6B0F">
        <w:trPr>
          <w:jc w:val="center"/>
        </w:trPr>
        <w:tc>
          <w:tcPr>
            <w:tcW w:w="2588" w:type="dxa"/>
          </w:tcPr>
          <w:p w14:paraId="2EA1C28B" w14:textId="77777777" w:rsidR="00C33FFC" w:rsidRDefault="00C33FFC" w:rsidP="005E6B0F">
            <w:pPr>
              <w:pStyle w:val="TAL"/>
              <w:rPr>
                <w:lang w:eastAsia="zh-CN"/>
              </w:rPr>
            </w:pPr>
            <w:r>
              <w:rPr>
                <w:noProof/>
              </w:rPr>
              <w:t>TimeSyncCapability</w:t>
            </w:r>
          </w:p>
        </w:tc>
        <w:tc>
          <w:tcPr>
            <w:tcW w:w="1417" w:type="dxa"/>
          </w:tcPr>
          <w:p w14:paraId="0EB1130F" w14:textId="77777777" w:rsidR="00C33FFC" w:rsidRDefault="00C33FFC" w:rsidP="005E6B0F">
            <w:pPr>
              <w:pStyle w:val="TAL"/>
              <w:rPr>
                <w:lang w:eastAsia="zh-CN"/>
              </w:rPr>
            </w:pPr>
            <w:r>
              <w:t>6.1.6.2.5</w:t>
            </w:r>
          </w:p>
        </w:tc>
        <w:tc>
          <w:tcPr>
            <w:tcW w:w="3337" w:type="dxa"/>
          </w:tcPr>
          <w:p w14:paraId="3A34E1A5" w14:textId="77777777" w:rsidR="00C33FFC" w:rsidRDefault="00C33FFC" w:rsidP="005E6B0F">
            <w:pPr>
              <w:pStyle w:val="TAL"/>
              <w:rPr>
                <w:rFonts w:cs="Arial"/>
                <w:szCs w:val="18"/>
              </w:rPr>
            </w:pPr>
            <w:r>
              <w:rPr>
                <w:rFonts w:cs="Arial"/>
                <w:szCs w:val="18"/>
                <w:lang w:eastAsia="zh-CN"/>
              </w:rPr>
              <w:t>Contains the capability of time synchronization service</w:t>
            </w:r>
          </w:p>
        </w:tc>
        <w:tc>
          <w:tcPr>
            <w:tcW w:w="2082" w:type="dxa"/>
          </w:tcPr>
          <w:p w14:paraId="19C13D74" w14:textId="77777777" w:rsidR="00C33FFC" w:rsidRPr="0016361A" w:rsidRDefault="00C33FFC" w:rsidP="005E6B0F">
            <w:pPr>
              <w:pStyle w:val="TAL"/>
              <w:rPr>
                <w:rFonts w:cs="Arial"/>
                <w:szCs w:val="18"/>
              </w:rPr>
            </w:pPr>
          </w:p>
        </w:tc>
      </w:tr>
      <w:tr w:rsidR="00C33FFC" w:rsidRPr="00B54FF5" w14:paraId="0E57A3E0" w14:textId="77777777" w:rsidTr="005E6B0F">
        <w:trPr>
          <w:jc w:val="center"/>
        </w:trPr>
        <w:tc>
          <w:tcPr>
            <w:tcW w:w="2588" w:type="dxa"/>
          </w:tcPr>
          <w:p w14:paraId="5181EA1D" w14:textId="77777777" w:rsidR="00C33FFC" w:rsidRDefault="00C33FFC" w:rsidP="005E6B0F">
            <w:pPr>
              <w:pStyle w:val="TAL"/>
              <w:rPr>
                <w:noProof/>
              </w:rPr>
            </w:pPr>
            <w:proofErr w:type="spellStart"/>
            <w:r>
              <w:rPr>
                <w:lang w:eastAsia="zh-CN"/>
              </w:rPr>
              <w:t>TimeSyncExposureConfig</w:t>
            </w:r>
            <w:proofErr w:type="spellEnd"/>
          </w:p>
        </w:tc>
        <w:tc>
          <w:tcPr>
            <w:tcW w:w="1417" w:type="dxa"/>
          </w:tcPr>
          <w:p w14:paraId="7FFF3B30" w14:textId="77777777" w:rsidR="00C33FFC" w:rsidRDefault="00C33FFC" w:rsidP="005E6B0F">
            <w:pPr>
              <w:pStyle w:val="TAL"/>
            </w:pPr>
            <w:r>
              <w:t>6.1.6.2.9</w:t>
            </w:r>
          </w:p>
        </w:tc>
        <w:tc>
          <w:tcPr>
            <w:tcW w:w="3337" w:type="dxa"/>
          </w:tcPr>
          <w:p w14:paraId="7D8EACC6" w14:textId="77777777" w:rsidR="00C33FFC" w:rsidRDefault="00C33FFC" w:rsidP="005E6B0F">
            <w:pPr>
              <w:pStyle w:val="TAL"/>
              <w:rPr>
                <w:rFonts w:cs="Arial"/>
                <w:szCs w:val="18"/>
                <w:lang w:eastAsia="zh-CN"/>
              </w:rPr>
            </w:pPr>
            <w:r>
              <w:rPr>
                <w:rFonts w:cs="Arial"/>
                <w:szCs w:val="18"/>
                <w:lang w:eastAsia="zh-CN"/>
              </w:rPr>
              <w:t>Contains the configuration of time synchronization service</w:t>
            </w:r>
          </w:p>
        </w:tc>
        <w:tc>
          <w:tcPr>
            <w:tcW w:w="2082" w:type="dxa"/>
          </w:tcPr>
          <w:p w14:paraId="6587305F" w14:textId="77777777" w:rsidR="00C33FFC" w:rsidRPr="0016361A" w:rsidRDefault="00C33FFC" w:rsidP="005E6B0F">
            <w:pPr>
              <w:pStyle w:val="TAL"/>
              <w:rPr>
                <w:rFonts w:cs="Arial"/>
                <w:szCs w:val="18"/>
              </w:rPr>
            </w:pPr>
          </w:p>
        </w:tc>
      </w:tr>
      <w:tr w:rsidR="00C33FFC" w:rsidRPr="00B54FF5" w14:paraId="03A22735" w14:textId="77777777" w:rsidTr="005E6B0F">
        <w:trPr>
          <w:jc w:val="center"/>
        </w:trPr>
        <w:tc>
          <w:tcPr>
            <w:tcW w:w="2588" w:type="dxa"/>
          </w:tcPr>
          <w:p w14:paraId="53368969" w14:textId="77777777" w:rsidR="00C33FFC" w:rsidRDefault="00C33FFC" w:rsidP="005E6B0F">
            <w:pPr>
              <w:pStyle w:val="TAL"/>
              <w:rPr>
                <w:lang w:eastAsia="zh-CN"/>
              </w:rPr>
            </w:pPr>
            <w:proofErr w:type="spellStart"/>
            <w:r>
              <w:rPr>
                <w:lang w:eastAsia="zh-CN"/>
              </w:rPr>
              <w:t>TimeSyncExposureConfigNotif</w:t>
            </w:r>
            <w:proofErr w:type="spellEnd"/>
          </w:p>
        </w:tc>
        <w:tc>
          <w:tcPr>
            <w:tcW w:w="1417" w:type="dxa"/>
          </w:tcPr>
          <w:p w14:paraId="6E427475" w14:textId="77777777" w:rsidR="00C33FFC" w:rsidRDefault="00C33FFC" w:rsidP="005E6B0F">
            <w:pPr>
              <w:pStyle w:val="TAL"/>
            </w:pPr>
            <w:r>
              <w:t>6.1.6.2.7</w:t>
            </w:r>
          </w:p>
        </w:tc>
        <w:tc>
          <w:tcPr>
            <w:tcW w:w="3337" w:type="dxa"/>
          </w:tcPr>
          <w:p w14:paraId="067A9B40" w14:textId="77777777" w:rsidR="00C33FFC" w:rsidRDefault="00C33FFC" w:rsidP="005E6B0F">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28A2ABB6" w14:textId="77777777" w:rsidR="00C33FFC" w:rsidRPr="0016361A" w:rsidRDefault="00C33FFC" w:rsidP="005E6B0F">
            <w:pPr>
              <w:pStyle w:val="TAL"/>
              <w:rPr>
                <w:rFonts w:cs="Arial"/>
                <w:szCs w:val="18"/>
              </w:rPr>
            </w:pPr>
          </w:p>
        </w:tc>
      </w:tr>
      <w:tr w:rsidR="00C33FFC" w:rsidRPr="00B54FF5" w14:paraId="39B150A1" w14:textId="77777777" w:rsidTr="005E6B0F">
        <w:trPr>
          <w:jc w:val="center"/>
        </w:trPr>
        <w:tc>
          <w:tcPr>
            <w:tcW w:w="2588" w:type="dxa"/>
          </w:tcPr>
          <w:p w14:paraId="7EC6D7AB" w14:textId="77777777" w:rsidR="00C33FFC" w:rsidRDefault="00C33FFC" w:rsidP="005E6B0F">
            <w:pPr>
              <w:pStyle w:val="TAL"/>
              <w:rPr>
                <w:lang w:eastAsia="zh-CN"/>
              </w:rPr>
            </w:pPr>
            <w:proofErr w:type="spellStart"/>
            <w:r>
              <w:rPr>
                <w:lang w:eastAsia="zh-CN"/>
              </w:rPr>
              <w:t>TimeSyncExposure</w:t>
            </w:r>
            <w:r>
              <w:rPr>
                <w:rFonts w:hint="eastAsia"/>
                <w:lang w:eastAsia="zh-CN"/>
              </w:rPr>
              <w:t>Sub</w:t>
            </w:r>
            <w:r>
              <w:rPr>
                <w:lang w:eastAsia="zh-CN"/>
              </w:rPr>
              <w:t>sc</w:t>
            </w:r>
            <w:proofErr w:type="spellEnd"/>
          </w:p>
        </w:tc>
        <w:tc>
          <w:tcPr>
            <w:tcW w:w="1417" w:type="dxa"/>
          </w:tcPr>
          <w:p w14:paraId="2D4CBCE6" w14:textId="77777777" w:rsidR="00C33FFC" w:rsidRDefault="00C33FFC" w:rsidP="005E6B0F">
            <w:pPr>
              <w:pStyle w:val="TAL"/>
            </w:pPr>
            <w:r>
              <w:rPr>
                <w:rFonts w:hint="eastAsia"/>
                <w:lang w:eastAsia="zh-CN"/>
              </w:rPr>
              <w:t>6</w:t>
            </w:r>
            <w:r>
              <w:rPr>
                <w:lang w:eastAsia="zh-CN"/>
              </w:rPr>
              <w:t>.1.6.2.2</w:t>
            </w:r>
          </w:p>
        </w:tc>
        <w:tc>
          <w:tcPr>
            <w:tcW w:w="3337" w:type="dxa"/>
          </w:tcPr>
          <w:p w14:paraId="73F78E1B" w14:textId="77777777" w:rsidR="00C33FFC" w:rsidRDefault="00C33FFC" w:rsidP="005E6B0F">
            <w:pPr>
              <w:pStyle w:val="TAL"/>
              <w:rPr>
                <w:rFonts w:cs="Arial"/>
                <w:szCs w:val="18"/>
                <w:lang w:eastAsia="zh-CN"/>
              </w:rPr>
            </w:pPr>
            <w:r>
              <w:rPr>
                <w:rFonts w:cs="Arial"/>
                <w:szCs w:val="18"/>
              </w:rPr>
              <w:t>Contains the parameters for the subscription to notification of capability of time synchronization service</w:t>
            </w:r>
          </w:p>
        </w:tc>
        <w:tc>
          <w:tcPr>
            <w:tcW w:w="2082" w:type="dxa"/>
          </w:tcPr>
          <w:p w14:paraId="7B1397BE" w14:textId="77777777" w:rsidR="00C33FFC" w:rsidRPr="0016361A" w:rsidRDefault="00C33FFC" w:rsidP="005E6B0F">
            <w:pPr>
              <w:pStyle w:val="TAL"/>
              <w:rPr>
                <w:rFonts w:cs="Arial"/>
                <w:szCs w:val="18"/>
              </w:rPr>
            </w:pPr>
          </w:p>
        </w:tc>
      </w:tr>
      <w:tr w:rsidR="00C33FFC" w:rsidRPr="00B54FF5" w14:paraId="6D41D28F" w14:textId="77777777" w:rsidTr="005E6B0F">
        <w:trPr>
          <w:jc w:val="center"/>
        </w:trPr>
        <w:tc>
          <w:tcPr>
            <w:tcW w:w="2588" w:type="dxa"/>
          </w:tcPr>
          <w:p w14:paraId="626F0D06" w14:textId="77777777" w:rsidR="00C33FFC" w:rsidRDefault="00C33FFC" w:rsidP="005E6B0F">
            <w:pPr>
              <w:pStyle w:val="TAL"/>
              <w:rPr>
                <w:lang w:eastAsia="zh-CN"/>
              </w:rPr>
            </w:pPr>
            <w:proofErr w:type="spellStart"/>
            <w:r>
              <w:rPr>
                <w:lang w:eastAsia="zh-CN"/>
              </w:rPr>
              <w:t>TimeSyncExposureSubsNotif</w:t>
            </w:r>
            <w:proofErr w:type="spellEnd"/>
          </w:p>
        </w:tc>
        <w:tc>
          <w:tcPr>
            <w:tcW w:w="1417" w:type="dxa"/>
          </w:tcPr>
          <w:p w14:paraId="59538588" w14:textId="77777777" w:rsidR="00C33FFC" w:rsidRDefault="00C33FFC" w:rsidP="005E6B0F">
            <w:pPr>
              <w:pStyle w:val="TAL"/>
              <w:rPr>
                <w:lang w:eastAsia="zh-CN"/>
              </w:rPr>
            </w:pPr>
            <w:r>
              <w:t>6.1.6.2.3</w:t>
            </w:r>
          </w:p>
        </w:tc>
        <w:tc>
          <w:tcPr>
            <w:tcW w:w="3337" w:type="dxa"/>
          </w:tcPr>
          <w:p w14:paraId="743690E3" w14:textId="77777777" w:rsidR="00C33FFC" w:rsidRDefault="00C33FFC" w:rsidP="005E6B0F">
            <w:pPr>
              <w:pStyle w:val="TAL"/>
              <w:rPr>
                <w:rFonts w:cs="Arial"/>
                <w:szCs w:val="18"/>
              </w:rPr>
            </w:pPr>
            <w:r>
              <w:rPr>
                <w:rFonts w:cs="Arial"/>
                <w:szCs w:val="18"/>
                <w:lang w:eastAsia="zh-CN"/>
              </w:rPr>
              <w:t>Contains the notification of time synchronization service.</w:t>
            </w:r>
          </w:p>
        </w:tc>
        <w:tc>
          <w:tcPr>
            <w:tcW w:w="2082" w:type="dxa"/>
          </w:tcPr>
          <w:p w14:paraId="6C61568A" w14:textId="77777777" w:rsidR="00C33FFC" w:rsidRPr="0016361A" w:rsidRDefault="00C33FFC" w:rsidP="005E6B0F">
            <w:pPr>
              <w:pStyle w:val="TAL"/>
              <w:rPr>
                <w:rFonts w:cs="Arial"/>
                <w:szCs w:val="18"/>
              </w:rPr>
            </w:pPr>
          </w:p>
        </w:tc>
      </w:tr>
    </w:tbl>
    <w:p w14:paraId="11379D7B" w14:textId="77777777" w:rsidR="00C33FFC" w:rsidRDefault="00C33FFC" w:rsidP="00C33FFC"/>
    <w:p w14:paraId="1DA12FF5" w14:textId="77777777" w:rsidR="00C33FFC" w:rsidRDefault="00C33FFC" w:rsidP="00C33FFC">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4BB98D4A" w14:textId="77777777" w:rsidR="00C33FFC" w:rsidRPr="009C4D60" w:rsidRDefault="00C33FFC" w:rsidP="00C33FFC">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3"/>
        <w:gridCol w:w="1843"/>
        <w:gridCol w:w="3219"/>
        <w:gridCol w:w="1918"/>
        <w:tblGridChange w:id="28">
          <w:tblGrid>
            <w:gridCol w:w="2443"/>
            <w:gridCol w:w="1843"/>
            <w:gridCol w:w="3219"/>
            <w:gridCol w:w="1918"/>
          </w:tblGrid>
        </w:tblGridChange>
      </w:tblGrid>
      <w:tr w:rsidR="00C33FFC" w:rsidRPr="00B54FF5" w14:paraId="611E9922" w14:textId="77777777" w:rsidTr="005E6B0F">
        <w:trPr>
          <w:jc w:val="center"/>
        </w:trPr>
        <w:tc>
          <w:tcPr>
            <w:tcW w:w="2443" w:type="dxa"/>
            <w:shd w:val="clear" w:color="auto" w:fill="C0C0C0"/>
            <w:hideMark/>
          </w:tcPr>
          <w:p w14:paraId="286E2E12" w14:textId="77777777" w:rsidR="00C33FFC" w:rsidRPr="0016361A" w:rsidRDefault="00C33FFC" w:rsidP="005E6B0F">
            <w:pPr>
              <w:pStyle w:val="TAH"/>
            </w:pPr>
            <w:r w:rsidRPr="0016361A">
              <w:t>Data type</w:t>
            </w:r>
          </w:p>
        </w:tc>
        <w:tc>
          <w:tcPr>
            <w:tcW w:w="1843" w:type="dxa"/>
            <w:shd w:val="clear" w:color="auto" w:fill="C0C0C0"/>
          </w:tcPr>
          <w:p w14:paraId="25EA2861" w14:textId="77777777" w:rsidR="00C33FFC" w:rsidRPr="0016361A" w:rsidRDefault="00C33FFC" w:rsidP="005E6B0F">
            <w:pPr>
              <w:pStyle w:val="TAH"/>
            </w:pPr>
            <w:r w:rsidRPr="0016361A">
              <w:t>Reference</w:t>
            </w:r>
          </w:p>
        </w:tc>
        <w:tc>
          <w:tcPr>
            <w:tcW w:w="3219" w:type="dxa"/>
            <w:shd w:val="clear" w:color="auto" w:fill="C0C0C0"/>
            <w:hideMark/>
          </w:tcPr>
          <w:p w14:paraId="231BE1CA" w14:textId="77777777" w:rsidR="00C33FFC" w:rsidRPr="0016361A" w:rsidRDefault="00C33FFC" w:rsidP="005E6B0F">
            <w:pPr>
              <w:pStyle w:val="TAH"/>
            </w:pPr>
            <w:r w:rsidRPr="0016361A">
              <w:t>Comments</w:t>
            </w:r>
          </w:p>
        </w:tc>
        <w:tc>
          <w:tcPr>
            <w:tcW w:w="1918" w:type="dxa"/>
            <w:shd w:val="clear" w:color="auto" w:fill="C0C0C0"/>
          </w:tcPr>
          <w:p w14:paraId="7FB1BFF8" w14:textId="77777777" w:rsidR="00C33FFC" w:rsidRPr="0016361A" w:rsidRDefault="00C33FFC" w:rsidP="005E6B0F">
            <w:pPr>
              <w:pStyle w:val="TAH"/>
            </w:pPr>
            <w:r w:rsidRPr="0016361A">
              <w:t>Applicability</w:t>
            </w:r>
          </w:p>
        </w:tc>
      </w:tr>
      <w:tr w:rsidR="00C33FFC" w:rsidRPr="00B54FF5" w14:paraId="41CEB6F3" w14:textId="77777777" w:rsidTr="005E6B0F">
        <w:trPr>
          <w:jc w:val="center"/>
        </w:trPr>
        <w:tc>
          <w:tcPr>
            <w:tcW w:w="2443" w:type="dxa"/>
          </w:tcPr>
          <w:p w14:paraId="6DE599EC" w14:textId="77777777" w:rsidR="00C33FFC" w:rsidRDefault="00C33FFC" w:rsidP="005E6B0F">
            <w:pPr>
              <w:pStyle w:val="TAL"/>
              <w:rPr>
                <w:rFonts w:eastAsiaTheme="minorEastAsia"/>
                <w:lang w:eastAsia="zh-CN"/>
              </w:rPr>
            </w:pPr>
            <w:proofErr w:type="spellStart"/>
            <w:r w:rsidRPr="004602B2">
              <w:rPr>
                <w:lang w:eastAsia="zh-CN"/>
              </w:rPr>
              <w:t>AcceptanceCriteriaResultIndication</w:t>
            </w:r>
            <w:proofErr w:type="spellEnd"/>
          </w:p>
        </w:tc>
        <w:tc>
          <w:tcPr>
            <w:tcW w:w="1843" w:type="dxa"/>
          </w:tcPr>
          <w:p w14:paraId="1C4ED425" w14:textId="77777777" w:rsidR="00C33FFC" w:rsidRDefault="00C33FFC" w:rsidP="005E6B0F">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172D4804" w14:textId="77777777" w:rsidR="00C33FFC" w:rsidRDefault="00C33FFC" w:rsidP="005E6B0F">
            <w:pPr>
              <w:pStyle w:val="TAL"/>
              <w:rPr>
                <w:rFonts w:eastAsia="Malgun Gothic"/>
              </w:rPr>
            </w:pPr>
            <w:r w:rsidRPr="00512E7B">
              <w:rPr>
                <w:rFonts w:eastAsia="Malgun Gothic"/>
              </w:rPr>
              <w:t>Contains the acceptable/not acceptable indication of the clock quality acceptance criteria result information.</w:t>
            </w:r>
          </w:p>
        </w:tc>
        <w:tc>
          <w:tcPr>
            <w:tcW w:w="1918" w:type="dxa"/>
          </w:tcPr>
          <w:p w14:paraId="3F307A40" w14:textId="77777777" w:rsidR="00C33FFC" w:rsidRPr="0016361A" w:rsidRDefault="00C33FFC" w:rsidP="005E6B0F">
            <w:pPr>
              <w:pStyle w:val="TAL"/>
              <w:rPr>
                <w:rFonts w:cs="Arial"/>
                <w:szCs w:val="18"/>
              </w:rPr>
            </w:pPr>
            <w:proofErr w:type="spellStart"/>
            <w:r w:rsidRPr="00512E7B">
              <w:rPr>
                <w:rFonts w:cs="Arial"/>
                <w:szCs w:val="18"/>
              </w:rPr>
              <w:t>NetTimeSyncStatus</w:t>
            </w:r>
            <w:proofErr w:type="spellEnd"/>
          </w:p>
        </w:tc>
      </w:tr>
      <w:tr w:rsidR="00C33FFC" w:rsidRPr="00B54FF5" w14:paraId="40F71E88" w14:textId="77777777" w:rsidTr="005E6B0F">
        <w:trPr>
          <w:jc w:val="center"/>
        </w:trPr>
        <w:tc>
          <w:tcPr>
            <w:tcW w:w="2443" w:type="dxa"/>
          </w:tcPr>
          <w:p w14:paraId="324D6FFB" w14:textId="77777777" w:rsidR="00C33FFC" w:rsidRDefault="00C33FFC" w:rsidP="005E6B0F">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3" w:type="dxa"/>
          </w:tcPr>
          <w:p w14:paraId="5FCDB2A5" w14:textId="77777777" w:rsidR="00C33FFC" w:rsidRDefault="00C33FFC" w:rsidP="005E6B0F">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714B4233" w14:textId="77777777" w:rsidR="00C33FFC" w:rsidRDefault="00C33FFC" w:rsidP="005E6B0F">
            <w:pPr>
              <w:pStyle w:val="TAL"/>
            </w:pPr>
            <w:r>
              <w:rPr>
                <w:rFonts w:eastAsia="Malgun Gothic"/>
              </w:rPr>
              <w:t>Indicates the supported 5G clock quality.</w:t>
            </w:r>
          </w:p>
        </w:tc>
        <w:tc>
          <w:tcPr>
            <w:tcW w:w="1918" w:type="dxa"/>
          </w:tcPr>
          <w:p w14:paraId="6F378BB2" w14:textId="77777777" w:rsidR="00C33FFC" w:rsidRPr="0016361A" w:rsidRDefault="00C33FFC" w:rsidP="005E6B0F">
            <w:pPr>
              <w:pStyle w:val="TAL"/>
              <w:rPr>
                <w:rFonts w:cs="Arial"/>
                <w:szCs w:val="18"/>
              </w:rPr>
            </w:pPr>
          </w:p>
        </w:tc>
      </w:tr>
      <w:tr w:rsidR="00C33FFC" w:rsidRPr="00B54FF5" w14:paraId="64D0EB8C" w14:textId="77777777" w:rsidTr="005E6B0F">
        <w:trPr>
          <w:jc w:val="center"/>
        </w:trPr>
        <w:tc>
          <w:tcPr>
            <w:tcW w:w="2443" w:type="dxa"/>
          </w:tcPr>
          <w:p w14:paraId="635B0C6A" w14:textId="77777777" w:rsidR="00C33FFC" w:rsidRDefault="00C33FFC" w:rsidP="005E6B0F">
            <w:pPr>
              <w:pStyle w:val="TAL"/>
            </w:pPr>
            <w:r w:rsidRPr="004E620A">
              <w:rPr>
                <w:noProof/>
              </w:rPr>
              <w:t>ClockQualityAcceptanceCriterion</w:t>
            </w:r>
          </w:p>
        </w:tc>
        <w:tc>
          <w:tcPr>
            <w:tcW w:w="1843" w:type="dxa"/>
          </w:tcPr>
          <w:p w14:paraId="36F82383" w14:textId="77777777" w:rsidR="00C33FFC" w:rsidRDefault="00C33FFC" w:rsidP="005E6B0F">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219" w:type="dxa"/>
          </w:tcPr>
          <w:p w14:paraId="68772CBB" w14:textId="77777777" w:rsidR="00C33FFC" w:rsidRDefault="00C33FFC" w:rsidP="005E6B0F">
            <w:pPr>
              <w:pStyle w:val="TAL"/>
            </w:pPr>
            <w:r>
              <w:rPr>
                <w:rFonts w:cs="Arial"/>
                <w:szCs w:val="18"/>
                <w:lang w:eastAsia="zh-CN"/>
              </w:rPr>
              <w:t>Identifies clock quality acceptance criteria information.</w:t>
            </w:r>
          </w:p>
        </w:tc>
        <w:tc>
          <w:tcPr>
            <w:tcW w:w="1918" w:type="dxa"/>
          </w:tcPr>
          <w:p w14:paraId="3EFC0176" w14:textId="77777777" w:rsidR="00C33FFC" w:rsidRPr="0016361A" w:rsidRDefault="00C33FFC" w:rsidP="005E6B0F">
            <w:pPr>
              <w:pStyle w:val="TAL"/>
              <w:rPr>
                <w:rFonts w:cs="Arial"/>
                <w:szCs w:val="18"/>
              </w:rPr>
            </w:pPr>
            <w:proofErr w:type="spellStart"/>
            <w:r w:rsidRPr="00D673D6">
              <w:t>NetTimeSyncStatus</w:t>
            </w:r>
            <w:proofErr w:type="spellEnd"/>
          </w:p>
        </w:tc>
      </w:tr>
      <w:tr w:rsidR="00C33FFC" w:rsidRPr="00B54FF5" w14:paraId="409FEC46" w14:textId="77777777" w:rsidTr="005E6B0F">
        <w:trPr>
          <w:jc w:val="center"/>
        </w:trPr>
        <w:tc>
          <w:tcPr>
            <w:tcW w:w="2443" w:type="dxa"/>
          </w:tcPr>
          <w:p w14:paraId="3DE95857" w14:textId="77777777" w:rsidR="00C33FFC" w:rsidRDefault="00C33FFC" w:rsidP="005E6B0F">
            <w:pPr>
              <w:pStyle w:val="TAL"/>
            </w:pPr>
            <w:r w:rsidRPr="00087F96">
              <w:rPr>
                <w:noProof/>
              </w:rPr>
              <w:t>ClockQualityDetailLevel</w:t>
            </w:r>
          </w:p>
        </w:tc>
        <w:tc>
          <w:tcPr>
            <w:tcW w:w="1843" w:type="dxa"/>
          </w:tcPr>
          <w:p w14:paraId="3BEECC76" w14:textId="77777777" w:rsidR="00C33FFC" w:rsidRDefault="00C33FFC" w:rsidP="005E6B0F">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219" w:type="dxa"/>
          </w:tcPr>
          <w:p w14:paraId="53268FF3" w14:textId="77777777" w:rsidR="00C33FFC" w:rsidRDefault="00C33FFC" w:rsidP="005E6B0F">
            <w:pPr>
              <w:pStyle w:val="TAL"/>
            </w:pPr>
            <w:r>
              <w:rPr>
                <w:rFonts w:cs="Arial"/>
                <w:szCs w:val="18"/>
                <w:lang w:eastAsia="zh-CN"/>
              </w:rPr>
              <w:t>Identifies clock quality detail level information.</w:t>
            </w:r>
          </w:p>
        </w:tc>
        <w:tc>
          <w:tcPr>
            <w:tcW w:w="1918" w:type="dxa"/>
          </w:tcPr>
          <w:p w14:paraId="096D4941" w14:textId="77777777" w:rsidR="00C33FFC" w:rsidRPr="0016361A" w:rsidRDefault="00C33FFC" w:rsidP="005E6B0F">
            <w:pPr>
              <w:pStyle w:val="TAL"/>
              <w:rPr>
                <w:rFonts w:cs="Arial"/>
                <w:szCs w:val="18"/>
              </w:rPr>
            </w:pPr>
            <w:proofErr w:type="spellStart"/>
            <w:r w:rsidRPr="00D673D6">
              <w:t>NetTimeSyncStatus</w:t>
            </w:r>
            <w:proofErr w:type="spellEnd"/>
          </w:p>
        </w:tc>
      </w:tr>
      <w:tr w:rsidR="00C33FFC" w:rsidRPr="00B54FF5" w14:paraId="38796F8E" w14:textId="77777777" w:rsidTr="005E6B0F">
        <w:trPr>
          <w:jc w:val="center"/>
        </w:trPr>
        <w:tc>
          <w:tcPr>
            <w:tcW w:w="2443" w:type="dxa"/>
          </w:tcPr>
          <w:p w14:paraId="523812F8" w14:textId="77777777" w:rsidR="00C33FFC" w:rsidRPr="0016361A" w:rsidRDefault="00C33FFC" w:rsidP="005E6B0F">
            <w:pPr>
              <w:pStyle w:val="TAL"/>
            </w:pPr>
            <w:proofErr w:type="spellStart"/>
            <w:r>
              <w:t>DateTime</w:t>
            </w:r>
            <w:proofErr w:type="spellEnd"/>
          </w:p>
        </w:tc>
        <w:tc>
          <w:tcPr>
            <w:tcW w:w="1843" w:type="dxa"/>
          </w:tcPr>
          <w:p w14:paraId="4C3C9041" w14:textId="77777777" w:rsidR="00C33FFC" w:rsidRPr="0016361A" w:rsidRDefault="00C33FFC" w:rsidP="005E6B0F">
            <w:pPr>
              <w:pStyle w:val="TAL"/>
            </w:pPr>
            <w:r>
              <w:t>3GPP TS 29.571 [15]</w:t>
            </w:r>
          </w:p>
        </w:tc>
        <w:tc>
          <w:tcPr>
            <w:tcW w:w="3219" w:type="dxa"/>
          </w:tcPr>
          <w:p w14:paraId="4A76F77D" w14:textId="77777777" w:rsidR="00C33FFC" w:rsidRPr="0016361A" w:rsidRDefault="00C33FFC" w:rsidP="005E6B0F">
            <w:pPr>
              <w:pStyle w:val="TAL"/>
              <w:rPr>
                <w:rFonts w:cs="Arial"/>
                <w:szCs w:val="18"/>
              </w:rPr>
            </w:pPr>
            <w:r>
              <w:t xml:space="preserve">String with format "date-time" as defined in </w:t>
            </w:r>
            <w:proofErr w:type="spellStart"/>
            <w:r>
              <w:t>OpenAPI</w:t>
            </w:r>
            <w:proofErr w:type="spellEnd"/>
            <w:r>
              <w:t> Specification [6].</w:t>
            </w:r>
          </w:p>
        </w:tc>
        <w:tc>
          <w:tcPr>
            <w:tcW w:w="1918" w:type="dxa"/>
          </w:tcPr>
          <w:p w14:paraId="51014323" w14:textId="77777777" w:rsidR="00C33FFC" w:rsidRPr="0016361A" w:rsidRDefault="00C33FFC" w:rsidP="005E6B0F">
            <w:pPr>
              <w:pStyle w:val="TAL"/>
              <w:rPr>
                <w:rFonts w:cs="Arial"/>
                <w:szCs w:val="18"/>
              </w:rPr>
            </w:pPr>
          </w:p>
        </w:tc>
      </w:tr>
      <w:tr w:rsidR="00C33FFC" w:rsidRPr="00B54FF5" w14:paraId="34388377" w14:textId="77777777" w:rsidTr="005E6B0F">
        <w:trPr>
          <w:jc w:val="center"/>
        </w:trPr>
        <w:tc>
          <w:tcPr>
            <w:tcW w:w="2443" w:type="dxa"/>
          </w:tcPr>
          <w:p w14:paraId="25B96C42" w14:textId="77777777" w:rsidR="00C33FFC" w:rsidRPr="0016361A" w:rsidRDefault="00C33FFC" w:rsidP="005E6B0F">
            <w:pPr>
              <w:pStyle w:val="TAL"/>
            </w:pPr>
            <w:proofErr w:type="spellStart"/>
            <w:r>
              <w:t>Dnn</w:t>
            </w:r>
            <w:proofErr w:type="spellEnd"/>
          </w:p>
        </w:tc>
        <w:tc>
          <w:tcPr>
            <w:tcW w:w="1843" w:type="dxa"/>
          </w:tcPr>
          <w:p w14:paraId="557AF95D" w14:textId="77777777" w:rsidR="00C33FFC" w:rsidRPr="0016361A" w:rsidRDefault="00C33FFC" w:rsidP="005E6B0F">
            <w:pPr>
              <w:pStyle w:val="TAL"/>
            </w:pPr>
            <w:r>
              <w:t>3GPP TS 29.571 [15]</w:t>
            </w:r>
          </w:p>
        </w:tc>
        <w:tc>
          <w:tcPr>
            <w:tcW w:w="3219" w:type="dxa"/>
          </w:tcPr>
          <w:p w14:paraId="69BD595F" w14:textId="77777777" w:rsidR="00C33FFC" w:rsidRPr="0016361A" w:rsidRDefault="00C33FFC" w:rsidP="005E6B0F">
            <w:pPr>
              <w:pStyle w:val="TAL"/>
              <w:rPr>
                <w:rFonts w:cs="Arial"/>
                <w:szCs w:val="18"/>
              </w:rPr>
            </w:pPr>
            <w:r>
              <w:t>The DNN the user is connected to.</w:t>
            </w:r>
          </w:p>
        </w:tc>
        <w:tc>
          <w:tcPr>
            <w:tcW w:w="1918" w:type="dxa"/>
          </w:tcPr>
          <w:p w14:paraId="201A83A1" w14:textId="77777777" w:rsidR="00C33FFC" w:rsidRPr="0016361A" w:rsidRDefault="00C33FFC" w:rsidP="005E6B0F">
            <w:pPr>
              <w:pStyle w:val="TAL"/>
              <w:rPr>
                <w:rFonts w:cs="Arial"/>
                <w:szCs w:val="18"/>
              </w:rPr>
            </w:pPr>
          </w:p>
        </w:tc>
      </w:tr>
      <w:tr w:rsidR="00C33FFC" w:rsidRPr="00B54FF5" w14:paraId="09A8B5F4" w14:textId="77777777" w:rsidTr="005E6B0F">
        <w:trPr>
          <w:jc w:val="center"/>
        </w:trPr>
        <w:tc>
          <w:tcPr>
            <w:tcW w:w="2443" w:type="dxa"/>
          </w:tcPr>
          <w:p w14:paraId="77184D1C" w14:textId="77777777" w:rsidR="00C33FFC" w:rsidRPr="0016361A" w:rsidRDefault="00C33FFC" w:rsidP="005E6B0F">
            <w:pPr>
              <w:pStyle w:val="TAL"/>
            </w:pPr>
            <w:proofErr w:type="spellStart"/>
            <w:r>
              <w:t>DurationSec</w:t>
            </w:r>
            <w:proofErr w:type="spellEnd"/>
          </w:p>
        </w:tc>
        <w:tc>
          <w:tcPr>
            <w:tcW w:w="1843" w:type="dxa"/>
          </w:tcPr>
          <w:p w14:paraId="7A53260D" w14:textId="77777777" w:rsidR="00C33FFC" w:rsidRPr="0016361A" w:rsidRDefault="00C33FFC" w:rsidP="005E6B0F">
            <w:pPr>
              <w:pStyle w:val="TAL"/>
            </w:pPr>
            <w:r>
              <w:t>3GPP TS 29.571 [15]</w:t>
            </w:r>
          </w:p>
        </w:tc>
        <w:tc>
          <w:tcPr>
            <w:tcW w:w="3219" w:type="dxa"/>
          </w:tcPr>
          <w:p w14:paraId="62E7BCBA" w14:textId="77777777" w:rsidR="00C33FFC" w:rsidRPr="0016361A" w:rsidRDefault="00C33FFC" w:rsidP="005E6B0F">
            <w:pPr>
              <w:pStyle w:val="TAL"/>
              <w:rPr>
                <w:rFonts w:cs="Arial"/>
                <w:szCs w:val="18"/>
              </w:rPr>
            </w:pPr>
            <w:r>
              <w:t>Identifies a period of time in units of seconds.</w:t>
            </w:r>
          </w:p>
        </w:tc>
        <w:tc>
          <w:tcPr>
            <w:tcW w:w="1918" w:type="dxa"/>
          </w:tcPr>
          <w:p w14:paraId="6F401D16" w14:textId="77777777" w:rsidR="00C33FFC" w:rsidRPr="0016361A" w:rsidRDefault="00C33FFC" w:rsidP="005E6B0F">
            <w:pPr>
              <w:pStyle w:val="TAL"/>
              <w:rPr>
                <w:rFonts w:cs="Arial"/>
                <w:szCs w:val="18"/>
              </w:rPr>
            </w:pPr>
          </w:p>
        </w:tc>
      </w:tr>
      <w:tr w:rsidR="00C33FFC" w:rsidRPr="00B54FF5" w14:paraId="03E79EFF" w14:textId="77777777" w:rsidTr="005E6B0F">
        <w:trPr>
          <w:jc w:val="center"/>
        </w:trPr>
        <w:tc>
          <w:tcPr>
            <w:tcW w:w="2443" w:type="dxa"/>
          </w:tcPr>
          <w:p w14:paraId="285906EB" w14:textId="77777777" w:rsidR="00C33FFC" w:rsidRDefault="00C33FFC" w:rsidP="005E6B0F">
            <w:pPr>
              <w:pStyle w:val="TAL"/>
            </w:pPr>
            <w:proofErr w:type="spellStart"/>
            <w:r>
              <w:rPr>
                <w:lang w:eastAsia="zh-CN"/>
              </w:rPr>
              <w:t>EventFilter</w:t>
            </w:r>
            <w:proofErr w:type="spellEnd"/>
          </w:p>
        </w:tc>
        <w:tc>
          <w:tcPr>
            <w:tcW w:w="1843" w:type="dxa"/>
          </w:tcPr>
          <w:p w14:paraId="7A6B1E77" w14:textId="77777777" w:rsidR="00C33FFC" w:rsidRDefault="00C33FFC" w:rsidP="005E6B0F">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7A7CA4CD" w14:textId="77777777" w:rsidR="00C33FFC" w:rsidRDefault="00C33FFC" w:rsidP="005E6B0F">
            <w:pPr>
              <w:pStyle w:val="TAL"/>
            </w:pPr>
            <w:r>
              <w:t>Contains the conditions to match for notifying the event(s) of time synchronization capabilities.</w:t>
            </w:r>
          </w:p>
        </w:tc>
        <w:tc>
          <w:tcPr>
            <w:tcW w:w="1918" w:type="dxa"/>
          </w:tcPr>
          <w:p w14:paraId="1ACB4A21" w14:textId="77777777" w:rsidR="00C33FFC" w:rsidRPr="0016361A" w:rsidRDefault="00C33FFC" w:rsidP="005E6B0F">
            <w:pPr>
              <w:pStyle w:val="TAL"/>
              <w:rPr>
                <w:rFonts w:cs="Arial"/>
                <w:szCs w:val="18"/>
              </w:rPr>
            </w:pPr>
          </w:p>
        </w:tc>
      </w:tr>
      <w:tr w:rsidR="00C33FFC" w:rsidRPr="00B54FF5" w14:paraId="1985928A" w14:textId="77777777" w:rsidTr="005E6B0F">
        <w:trPr>
          <w:jc w:val="center"/>
        </w:trPr>
        <w:tc>
          <w:tcPr>
            <w:tcW w:w="2443" w:type="dxa"/>
          </w:tcPr>
          <w:p w14:paraId="67CB494B" w14:textId="77777777" w:rsidR="00C33FFC" w:rsidRDefault="00C33FFC" w:rsidP="005E6B0F">
            <w:pPr>
              <w:pStyle w:val="TAL"/>
              <w:rPr>
                <w:lang w:eastAsia="zh-CN"/>
              </w:rPr>
            </w:pPr>
            <w:proofErr w:type="spellStart"/>
            <w:r>
              <w:t>ExternalGroupId</w:t>
            </w:r>
            <w:proofErr w:type="spellEnd"/>
          </w:p>
        </w:tc>
        <w:tc>
          <w:tcPr>
            <w:tcW w:w="1843" w:type="dxa"/>
          </w:tcPr>
          <w:p w14:paraId="7CC7A5F9" w14:textId="77777777" w:rsidR="00C33FFC" w:rsidRDefault="00C33FFC" w:rsidP="005E6B0F">
            <w:pPr>
              <w:pStyle w:val="TAL"/>
              <w:rPr>
                <w:lang w:eastAsia="zh-CN"/>
              </w:rPr>
            </w:pPr>
            <w:r>
              <w:t>3GPP TS 29.571 [15]</w:t>
            </w:r>
          </w:p>
        </w:tc>
        <w:tc>
          <w:tcPr>
            <w:tcW w:w="3219" w:type="dxa"/>
          </w:tcPr>
          <w:p w14:paraId="12373899" w14:textId="77777777" w:rsidR="00C33FFC" w:rsidRDefault="00C33FFC" w:rsidP="005E6B0F">
            <w:pPr>
              <w:pStyle w:val="TAL"/>
            </w:pPr>
            <w:r>
              <w:t xml:space="preserve">Identifies </w:t>
            </w:r>
            <w:proofErr w:type="gramStart"/>
            <w:r>
              <w:t>a</w:t>
            </w:r>
            <w:proofErr w:type="gramEnd"/>
            <w:r>
              <w:t xml:space="preserve"> External Group.</w:t>
            </w:r>
          </w:p>
        </w:tc>
        <w:tc>
          <w:tcPr>
            <w:tcW w:w="1918" w:type="dxa"/>
          </w:tcPr>
          <w:p w14:paraId="6B82F1DD" w14:textId="77777777" w:rsidR="00C33FFC" w:rsidRPr="0016361A" w:rsidRDefault="00C33FFC" w:rsidP="005E6B0F">
            <w:pPr>
              <w:pStyle w:val="TAL"/>
              <w:rPr>
                <w:rFonts w:cs="Arial"/>
                <w:szCs w:val="18"/>
              </w:rPr>
            </w:pPr>
          </w:p>
        </w:tc>
      </w:tr>
      <w:tr w:rsidR="00C33FFC" w:rsidRPr="00B54FF5" w14:paraId="543E361F" w14:textId="77777777" w:rsidTr="005E6B0F">
        <w:trPr>
          <w:jc w:val="center"/>
        </w:trPr>
        <w:tc>
          <w:tcPr>
            <w:tcW w:w="2443" w:type="dxa"/>
          </w:tcPr>
          <w:p w14:paraId="3453774C" w14:textId="77777777" w:rsidR="00C33FFC" w:rsidRDefault="00C33FFC" w:rsidP="005E6B0F">
            <w:pPr>
              <w:pStyle w:val="TAL"/>
            </w:pPr>
            <w:proofErr w:type="spellStart"/>
            <w:r>
              <w:rPr>
                <w:rFonts w:eastAsia="Malgun Gothic"/>
              </w:rPr>
              <w:t>GmCapable</w:t>
            </w:r>
            <w:proofErr w:type="spellEnd"/>
          </w:p>
        </w:tc>
        <w:tc>
          <w:tcPr>
            <w:tcW w:w="1843" w:type="dxa"/>
          </w:tcPr>
          <w:p w14:paraId="01147D2C" w14:textId="77777777" w:rsidR="00C33FFC" w:rsidRDefault="00C33FFC" w:rsidP="005E6B0F">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0A12BD4E" w14:textId="77777777" w:rsidR="00C33FFC" w:rsidRDefault="00C33FFC" w:rsidP="005E6B0F">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18" w:type="dxa"/>
          </w:tcPr>
          <w:p w14:paraId="0BF51549" w14:textId="77777777" w:rsidR="00C33FFC" w:rsidRPr="0016361A" w:rsidRDefault="00C33FFC" w:rsidP="005E6B0F">
            <w:pPr>
              <w:pStyle w:val="TAL"/>
              <w:rPr>
                <w:rFonts w:cs="Arial"/>
                <w:szCs w:val="18"/>
              </w:rPr>
            </w:pPr>
          </w:p>
        </w:tc>
      </w:tr>
      <w:tr w:rsidR="00C33FFC" w:rsidRPr="00B54FF5" w14:paraId="319AE3D5" w14:textId="77777777" w:rsidTr="005E6B0F">
        <w:trPr>
          <w:jc w:val="center"/>
        </w:trPr>
        <w:tc>
          <w:tcPr>
            <w:tcW w:w="2443" w:type="dxa"/>
          </w:tcPr>
          <w:p w14:paraId="71AF25FA" w14:textId="77777777" w:rsidR="00C33FFC" w:rsidRDefault="00C33FFC" w:rsidP="005E6B0F">
            <w:pPr>
              <w:pStyle w:val="TAL"/>
              <w:rPr>
                <w:rFonts w:eastAsia="Malgun Gothic"/>
              </w:rPr>
            </w:pPr>
            <w:proofErr w:type="spellStart"/>
            <w:r>
              <w:rPr>
                <w:rFonts w:eastAsia="Malgun Gothic"/>
              </w:rPr>
              <w:t>Gpsi</w:t>
            </w:r>
            <w:proofErr w:type="spellEnd"/>
          </w:p>
        </w:tc>
        <w:tc>
          <w:tcPr>
            <w:tcW w:w="1843" w:type="dxa"/>
          </w:tcPr>
          <w:p w14:paraId="6750E0C1" w14:textId="77777777" w:rsidR="00C33FFC" w:rsidRDefault="00C33FFC" w:rsidP="005E6B0F">
            <w:pPr>
              <w:pStyle w:val="TAL"/>
              <w:rPr>
                <w:lang w:eastAsia="zh-CN"/>
              </w:rPr>
            </w:pPr>
            <w:r>
              <w:t>3GPP TS 29.571 [15]</w:t>
            </w:r>
          </w:p>
        </w:tc>
        <w:tc>
          <w:tcPr>
            <w:tcW w:w="3219" w:type="dxa"/>
          </w:tcPr>
          <w:p w14:paraId="24CB2C8C" w14:textId="77777777" w:rsidR="00C33FFC" w:rsidRPr="002217D3" w:rsidRDefault="00C33FFC" w:rsidP="005E6B0F">
            <w:pPr>
              <w:pStyle w:val="TAL"/>
              <w:rPr>
                <w:rFonts w:eastAsia="Malgun Gothic"/>
              </w:rPr>
            </w:pPr>
            <w:r>
              <w:t xml:space="preserve">The external identification of the user (i.e., </w:t>
            </w:r>
            <w:r w:rsidRPr="001D2CEF">
              <w:rPr>
                <w:lang w:eastAsia="zh-CN"/>
              </w:rPr>
              <w:t>an External Id or an MSISDN</w:t>
            </w:r>
            <w:r>
              <w:t>).</w:t>
            </w:r>
          </w:p>
        </w:tc>
        <w:tc>
          <w:tcPr>
            <w:tcW w:w="1918" w:type="dxa"/>
          </w:tcPr>
          <w:p w14:paraId="2178C7EF" w14:textId="77777777" w:rsidR="00C33FFC" w:rsidRPr="0016361A" w:rsidRDefault="00C33FFC" w:rsidP="005E6B0F">
            <w:pPr>
              <w:pStyle w:val="TAL"/>
              <w:rPr>
                <w:rFonts w:cs="Arial"/>
                <w:szCs w:val="18"/>
              </w:rPr>
            </w:pPr>
          </w:p>
        </w:tc>
      </w:tr>
      <w:tr w:rsidR="00C33FFC" w:rsidRPr="00B54FF5" w14:paraId="6AB407A7" w14:textId="77777777" w:rsidTr="005E6B0F">
        <w:trPr>
          <w:jc w:val="center"/>
        </w:trPr>
        <w:tc>
          <w:tcPr>
            <w:tcW w:w="2443" w:type="dxa"/>
          </w:tcPr>
          <w:p w14:paraId="1E232B36" w14:textId="77777777" w:rsidR="00C33FFC" w:rsidRPr="0016361A" w:rsidRDefault="00C33FFC" w:rsidP="005E6B0F">
            <w:pPr>
              <w:pStyle w:val="TAL"/>
            </w:pPr>
            <w:proofErr w:type="spellStart"/>
            <w:r>
              <w:t>GroupId</w:t>
            </w:r>
            <w:proofErr w:type="spellEnd"/>
          </w:p>
        </w:tc>
        <w:tc>
          <w:tcPr>
            <w:tcW w:w="1843" w:type="dxa"/>
          </w:tcPr>
          <w:p w14:paraId="463D7F5F" w14:textId="77777777" w:rsidR="00C33FFC" w:rsidRPr="0016361A" w:rsidRDefault="00C33FFC" w:rsidP="005E6B0F">
            <w:pPr>
              <w:pStyle w:val="TAL"/>
            </w:pPr>
            <w:r>
              <w:t>3GPP TS 29.571 [15]</w:t>
            </w:r>
          </w:p>
        </w:tc>
        <w:tc>
          <w:tcPr>
            <w:tcW w:w="3219" w:type="dxa"/>
          </w:tcPr>
          <w:p w14:paraId="404C47AA" w14:textId="77777777" w:rsidR="00C33FFC" w:rsidRPr="0016361A" w:rsidRDefault="00C33FFC" w:rsidP="005E6B0F">
            <w:pPr>
              <w:pStyle w:val="TAL"/>
              <w:rPr>
                <w:rFonts w:cs="Arial"/>
                <w:szCs w:val="18"/>
              </w:rPr>
            </w:pPr>
            <w:r>
              <w:t>Identifies a group of internal globally unique ID.</w:t>
            </w:r>
          </w:p>
        </w:tc>
        <w:tc>
          <w:tcPr>
            <w:tcW w:w="1918" w:type="dxa"/>
          </w:tcPr>
          <w:p w14:paraId="49660AAA" w14:textId="77777777" w:rsidR="00C33FFC" w:rsidRPr="0016361A" w:rsidRDefault="00C33FFC" w:rsidP="005E6B0F">
            <w:pPr>
              <w:pStyle w:val="TAL"/>
              <w:rPr>
                <w:rFonts w:cs="Arial"/>
                <w:szCs w:val="18"/>
              </w:rPr>
            </w:pPr>
          </w:p>
        </w:tc>
      </w:tr>
      <w:tr w:rsidR="00C33FFC" w:rsidRPr="00B54FF5" w14:paraId="66F03D9E" w14:textId="77777777" w:rsidTr="00F43486">
        <w:tblPrEx>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9" w:author="Bhaskar (Nokia)" w:date="2024-04-02T17:24:00Z">
            <w:tblPrEx>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0" w:author="Bhaskar (Nokia)" w:date="2024-04-02T17:24:00Z"/>
          <w:trPrChange w:id="31" w:author="Bhaskar (Nokia)" w:date="2024-04-02T17:24:00Z">
            <w:trPr>
              <w:jc w:val="center"/>
            </w:trPr>
          </w:trPrChange>
        </w:trPr>
        <w:tc>
          <w:tcPr>
            <w:tcW w:w="2443" w:type="dxa"/>
            <w:tcPrChange w:id="32" w:author="Bhaskar (Nokia)" w:date="2024-04-02T17:24:00Z">
              <w:tcPr>
                <w:tcW w:w="2443" w:type="dxa"/>
                <w:vAlign w:val="center"/>
              </w:tcPr>
            </w:tcPrChange>
          </w:tcPr>
          <w:p w14:paraId="14BB3424" w14:textId="47F5E18A" w:rsidR="00C33FFC" w:rsidRPr="008B1C02" w:rsidRDefault="00C33FFC" w:rsidP="00C33FFC">
            <w:pPr>
              <w:pStyle w:val="TAL"/>
              <w:rPr>
                <w:ins w:id="33" w:author="Bhaskar (Nokia)" w:date="2024-04-02T17:24:00Z"/>
                <w:lang w:eastAsia="zh-CN"/>
              </w:rPr>
            </w:pPr>
            <w:proofErr w:type="spellStart"/>
            <w:ins w:id="34" w:author="Bhaskar (Nokia)" w:date="2024-04-02T17:24:00Z">
              <w:r w:rsidRPr="00741F4C">
                <w:rPr>
                  <w:lang w:eastAsia="zh-CN"/>
                </w:rPr>
                <w:t>NotificationMethod</w:t>
              </w:r>
              <w:proofErr w:type="spellEnd"/>
            </w:ins>
          </w:p>
        </w:tc>
        <w:tc>
          <w:tcPr>
            <w:tcW w:w="1843" w:type="dxa"/>
            <w:tcPrChange w:id="35" w:author="Bhaskar (Nokia)" w:date="2024-04-02T17:24:00Z">
              <w:tcPr>
                <w:tcW w:w="1843" w:type="dxa"/>
              </w:tcPr>
            </w:tcPrChange>
          </w:tcPr>
          <w:p w14:paraId="6CCC0F82" w14:textId="3EDA48F2" w:rsidR="00C33FFC" w:rsidRDefault="00C33FFC" w:rsidP="00C33FFC">
            <w:pPr>
              <w:pStyle w:val="TAL"/>
              <w:rPr>
                <w:ins w:id="36" w:author="Bhaskar (Nokia)" w:date="2024-04-02T17:24:00Z"/>
                <w:lang w:eastAsia="zh-CN"/>
              </w:rPr>
            </w:pPr>
            <w:ins w:id="37" w:author="Bhaskar (Nokia)" w:date="2024-04-02T17:24:00Z">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ins>
          </w:p>
        </w:tc>
        <w:tc>
          <w:tcPr>
            <w:tcW w:w="3219" w:type="dxa"/>
            <w:tcPrChange w:id="38" w:author="Bhaskar (Nokia)" w:date="2024-04-02T17:24:00Z">
              <w:tcPr>
                <w:tcW w:w="3219" w:type="dxa"/>
                <w:vAlign w:val="center"/>
              </w:tcPr>
            </w:tcPrChange>
          </w:tcPr>
          <w:p w14:paraId="6B7BE489" w14:textId="572D2F46" w:rsidR="00C33FFC" w:rsidRPr="008B1C02" w:rsidRDefault="00C33FFC" w:rsidP="00C33FFC">
            <w:pPr>
              <w:pStyle w:val="TAL"/>
              <w:rPr>
                <w:ins w:id="39" w:author="Bhaskar (Nokia)" w:date="2024-04-02T17:24:00Z"/>
              </w:rPr>
            </w:pPr>
            <w:ins w:id="40" w:author="Bhaskar (Nokia)" w:date="2024-04-02T17:24:00Z">
              <w:r>
                <w:rPr>
                  <w:noProof/>
                </w:rPr>
                <w:t>Identifies the notification method.</w:t>
              </w:r>
            </w:ins>
          </w:p>
        </w:tc>
        <w:tc>
          <w:tcPr>
            <w:tcW w:w="1918" w:type="dxa"/>
            <w:tcPrChange w:id="41" w:author="Bhaskar (Nokia)" w:date="2024-04-02T17:24:00Z">
              <w:tcPr>
                <w:tcW w:w="1918" w:type="dxa"/>
              </w:tcPr>
            </w:tcPrChange>
          </w:tcPr>
          <w:p w14:paraId="0AFB54C8" w14:textId="77777777" w:rsidR="00C33FFC" w:rsidRPr="0016361A" w:rsidRDefault="00C33FFC" w:rsidP="00C33FFC">
            <w:pPr>
              <w:pStyle w:val="TAL"/>
              <w:rPr>
                <w:ins w:id="42" w:author="Bhaskar (Nokia)" w:date="2024-04-02T17:24:00Z"/>
                <w:rFonts w:cs="Arial"/>
                <w:szCs w:val="18"/>
              </w:rPr>
            </w:pPr>
          </w:p>
        </w:tc>
      </w:tr>
      <w:tr w:rsidR="00C33FFC" w:rsidRPr="00B54FF5" w14:paraId="3D95AC1A" w14:textId="77777777" w:rsidTr="005E6B0F">
        <w:trPr>
          <w:jc w:val="center"/>
        </w:trPr>
        <w:tc>
          <w:tcPr>
            <w:tcW w:w="2443" w:type="dxa"/>
            <w:vAlign w:val="center"/>
          </w:tcPr>
          <w:p w14:paraId="17968117" w14:textId="77777777" w:rsidR="00C33FFC" w:rsidRDefault="00C33FFC" w:rsidP="005E6B0F">
            <w:pPr>
              <w:pStyle w:val="TAL"/>
            </w:pPr>
            <w:proofErr w:type="spellStart"/>
            <w:r w:rsidRPr="008B1C02">
              <w:rPr>
                <w:lang w:eastAsia="zh-CN"/>
              </w:rPr>
              <w:t>InstanceType</w:t>
            </w:r>
            <w:proofErr w:type="spellEnd"/>
          </w:p>
        </w:tc>
        <w:tc>
          <w:tcPr>
            <w:tcW w:w="1843" w:type="dxa"/>
          </w:tcPr>
          <w:p w14:paraId="03E306A8" w14:textId="77777777" w:rsidR="00C33FFC" w:rsidRDefault="00C33FFC" w:rsidP="005E6B0F">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vAlign w:val="center"/>
          </w:tcPr>
          <w:p w14:paraId="37831075" w14:textId="77777777" w:rsidR="00C33FFC" w:rsidRDefault="00C33FFC" w:rsidP="005E6B0F">
            <w:pPr>
              <w:pStyle w:val="TAL"/>
            </w:pPr>
            <w:r w:rsidRPr="008B1C02">
              <w:t>Identifies supported PTP instance type.</w:t>
            </w:r>
          </w:p>
        </w:tc>
        <w:tc>
          <w:tcPr>
            <w:tcW w:w="1918" w:type="dxa"/>
          </w:tcPr>
          <w:p w14:paraId="3A1B1F89" w14:textId="77777777" w:rsidR="00C33FFC" w:rsidRPr="0016361A" w:rsidRDefault="00C33FFC" w:rsidP="005E6B0F">
            <w:pPr>
              <w:pStyle w:val="TAL"/>
              <w:rPr>
                <w:rFonts w:cs="Arial"/>
                <w:szCs w:val="18"/>
              </w:rPr>
            </w:pPr>
          </w:p>
        </w:tc>
      </w:tr>
      <w:tr w:rsidR="00C33FFC" w:rsidRPr="00B54FF5" w14:paraId="0BC20C13" w14:textId="77777777" w:rsidTr="005E6B0F">
        <w:trPr>
          <w:jc w:val="center"/>
        </w:trPr>
        <w:tc>
          <w:tcPr>
            <w:tcW w:w="2443" w:type="dxa"/>
          </w:tcPr>
          <w:p w14:paraId="31F8396A" w14:textId="77777777" w:rsidR="00C33FFC" w:rsidRDefault="00C33FFC" w:rsidP="005E6B0F">
            <w:pPr>
              <w:pStyle w:val="TAL"/>
            </w:pPr>
            <w:r w:rsidRPr="00367D65">
              <w:t>ProblemDetails</w:t>
            </w:r>
          </w:p>
        </w:tc>
        <w:tc>
          <w:tcPr>
            <w:tcW w:w="1843" w:type="dxa"/>
          </w:tcPr>
          <w:p w14:paraId="1ABF546D" w14:textId="77777777" w:rsidR="00C33FFC" w:rsidRDefault="00C33FFC" w:rsidP="005E6B0F">
            <w:pPr>
              <w:pStyle w:val="TAL"/>
            </w:pPr>
            <w:r w:rsidRPr="00367D65">
              <w:t>3GPP TS 29.571 [15]</w:t>
            </w:r>
          </w:p>
        </w:tc>
        <w:tc>
          <w:tcPr>
            <w:tcW w:w="3219" w:type="dxa"/>
          </w:tcPr>
          <w:p w14:paraId="3916A6ED" w14:textId="77777777" w:rsidR="00C33FFC" w:rsidRDefault="00C33FFC" w:rsidP="005E6B0F">
            <w:pPr>
              <w:pStyle w:val="TAL"/>
            </w:pPr>
            <w:r w:rsidRPr="00367D65">
              <w:t>Problem Details when returning an error response.</w:t>
            </w:r>
          </w:p>
        </w:tc>
        <w:tc>
          <w:tcPr>
            <w:tcW w:w="1918" w:type="dxa"/>
          </w:tcPr>
          <w:p w14:paraId="350E96F5" w14:textId="77777777" w:rsidR="00C33FFC" w:rsidRPr="0016361A" w:rsidRDefault="00C33FFC" w:rsidP="005E6B0F">
            <w:pPr>
              <w:pStyle w:val="TAL"/>
              <w:rPr>
                <w:rFonts w:cs="Arial"/>
                <w:szCs w:val="18"/>
              </w:rPr>
            </w:pPr>
          </w:p>
        </w:tc>
      </w:tr>
      <w:tr w:rsidR="00C33FFC" w:rsidRPr="00B54FF5" w14:paraId="3AF2A770" w14:textId="77777777" w:rsidTr="005E6B0F">
        <w:trPr>
          <w:jc w:val="center"/>
        </w:trPr>
        <w:tc>
          <w:tcPr>
            <w:tcW w:w="2443" w:type="dxa"/>
            <w:vAlign w:val="center"/>
          </w:tcPr>
          <w:p w14:paraId="2E55EAED" w14:textId="77777777" w:rsidR="00C33FFC" w:rsidRPr="00367D65" w:rsidRDefault="00C33FFC" w:rsidP="005E6B0F">
            <w:pPr>
              <w:pStyle w:val="TAL"/>
            </w:pPr>
            <w:r w:rsidRPr="008B1C02">
              <w:rPr>
                <w:rFonts w:eastAsia="Malgun Gothic"/>
              </w:rPr>
              <w:t>Protocol</w:t>
            </w:r>
          </w:p>
        </w:tc>
        <w:tc>
          <w:tcPr>
            <w:tcW w:w="1843" w:type="dxa"/>
            <w:vAlign w:val="center"/>
          </w:tcPr>
          <w:p w14:paraId="31225E84" w14:textId="77777777" w:rsidR="00C33FFC" w:rsidRPr="00367D65" w:rsidRDefault="00C33FFC" w:rsidP="005E6B0F">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vAlign w:val="center"/>
          </w:tcPr>
          <w:p w14:paraId="0E90AE52" w14:textId="77777777" w:rsidR="00C33FFC" w:rsidRPr="00367D65" w:rsidRDefault="00C33FFC" w:rsidP="005E6B0F">
            <w:pPr>
              <w:pStyle w:val="TAL"/>
            </w:pPr>
            <w:r w:rsidRPr="008B1C02">
              <w:t>Identifies the supported protocol</w:t>
            </w:r>
            <w:r>
              <w:t xml:space="preserve"> in a PTP instance</w:t>
            </w:r>
            <w:r w:rsidRPr="008B1C02">
              <w:t>.</w:t>
            </w:r>
          </w:p>
        </w:tc>
        <w:tc>
          <w:tcPr>
            <w:tcW w:w="1918" w:type="dxa"/>
          </w:tcPr>
          <w:p w14:paraId="5F7C3463" w14:textId="77777777" w:rsidR="00C33FFC" w:rsidRPr="0016361A" w:rsidRDefault="00C33FFC" w:rsidP="005E6B0F">
            <w:pPr>
              <w:pStyle w:val="TAL"/>
              <w:rPr>
                <w:rFonts w:cs="Arial"/>
                <w:szCs w:val="18"/>
              </w:rPr>
            </w:pPr>
          </w:p>
        </w:tc>
      </w:tr>
      <w:tr w:rsidR="00C33FFC" w:rsidRPr="00B54FF5" w14:paraId="71268C33" w14:textId="77777777" w:rsidTr="005E6B0F">
        <w:trPr>
          <w:jc w:val="center"/>
        </w:trPr>
        <w:tc>
          <w:tcPr>
            <w:tcW w:w="2443" w:type="dxa"/>
            <w:vAlign w:val="center"/>
          </w:tcPr>
          <w:p w14:paraId="0A0E35A1" w14:textId="77777777" w:rsidR="00C33FFC" w:rsidRDefault="00C33FFC" w:rsidP="005E6B0F">
            <w:pPr>
              <w:pStyle w:val="TAL"/>
            </w:pPr>
            <w:proofErr w:type="spellStart"/>
            <w:r w:rsidRPr="00EC012F">
              <w:rPr>
                <w:rFonts w:eastAsia="Malgun Gothic"/>
              </w:rPr>
              <w:t>RedirectResponse</w:t>
            </w:r>
            <w:proofErr w:type="spellEnd"/>
          </w:p>
        </w:tc>
        <w:tc>
          <w:tcPr>
            <w:tcW w:w="1843" w:type="dxa"/>
            <w:vAlign w:val="center"/>
          </w:tcPr>
          <w:p w14:paraId="5E2C0EF8" w14:textId="77777777" w:rsidR="00C33FFC" w:rsidRDefault="00C33FFC" w:rsidP="005E6B0F">
            <w:pPr>
              <w:pStyle w:val="TAL"/>
            </w:pPr>
            <w:r w:rsidRPr="00EC012F">
              <w:rPr>
                <w:rFonts w:eastAsia="Malgun Gothic"/>
              </w:rPr>
              <w:t>3GPP TS 29.571 [15]</w:t>
            </w:r>
          </w:p>
        </w:tc>
        <w:tc>
          <w:tcPr>
            <w:tcW w:w="3219" w:type="dxa"/>
            <w:vAlign w:val="center"/>
          </w:tcPr>
          <w:p w14:paraId="5B4723BF" w14:textId="77777777" w:rsidR="00C33FFC" w:rsidRDefault="00C33FFC" w:rsidP="005E6B0F">
            <w:pPr>
              <w:pStyle w:val="TAL"/>
            </w:pPr>
            <w:r w:rsidRPr="00EC012F">
              <w:rPr>
                <w:rFonts w:eastAsia="Malgun Gothic"/>
              </w:rPr>
              <w:t>Contains redirection related information.</w:t>
            </w:r>
          </w:p>
        </w:tc>
        <w:tc>
          <w:tcPr>
            <w:tcW w:w="1918" w:type="dxa"/>
            <w:vAlign w:val="center"/>
          </w:tcPr>
          <w:p w14:paraId="5333468E" w14:textId="77777777" w:rsidR="00C33FFC" w:rsidRPr="0016361A" w:rsidRDefault="00C33FFC" w:rsidP="005E6B0F">
            <w:pPr>
              <w:pStyle w:val="TAL"/>
              <w:rPr>
                <w:rFonts w:cs="Arial"/>
                <w:szCs w:val="18"/>
              </w:rPr>
            </w:pPr>
          </w:p>
        </w:tc>
      </w:tr>
      <w:tr w:rsidR="00C33FFC" w:rsidRPr="00B54FF5" w14:paraId="60DE462E" w14:textId="77777777" w:rsidTr="005E6B0F">
        <w:trPr>
          <w:jc w:val="center"/>
        </w:trPr>
        <w:tc>
          <w:tcPr>
            <w:tcW w:w="2443" w:type="dxa"/>
          </w:tcPr>
          <w:p w14:paraId="6EDD7FD4" w14:textId="77777777" w:rsidR="00C33FFC" w:rsidRDefault="00C33FFC" w:rsidP="005E6B0F">
            <w:pPr>
              <w:pStyle w:val="TAL"/>
            </w:pPr>
            <w:proofErr w:type="spellStart"/>
            <w:r>
              <w:t>ServiceAreaCoverageInfo</w:t>
            </w:r>
            <w:proofErr w:type="spellEnd"/>
          </w:p>
        </w:tc>
        <w:tc>
          <w:tcPr>
            <w:tcW w:w="1843" w:type="dxa"/>
          </w:tcPr>
          <w:p w14:paraId="427DD93C" w14:textId="77777777" w:rsidR="00C33FFC" w:rsidRDefault="00C33FFC" w:rsidP="005E6B0F">
            <w:pPr>
              <w:pStyle w:val="TAL"/>
            </w:pPr>
            <w:r>
              <w:t>3GPP TS 29.534 [14]</w:t>
            </w:r>
          </w:p>
        </w:tc>
        <w:tc>
          <w:tcPr>
            <w:tcW w:w="3219" w:type="dxa"/>
          </w:tcPr>
          <w:p w14:paraId="710397F4" w14:textId="77777777" w:rsidR="00C33FFC" w:rsidRDefault="00C33FFC" w:rsidP="005E6B0F">
            <w:pPr>
              <w:pStyle w:val="TAL"/>
            </w:pPr>
            <w:r>
              <w:t>It represents a list of Tracking Areas within a serving network.</w:t>
            </w:r>
          </w:p>
        </w:tc>
        <w:tc>
          <w:tcPr>
            <w:tcW w:w="1918" w:type="dxa"/>
          </w:tcPr>
          <w:p w14:paraId="31E95E95" w14:textId="77777777" w:rsidR="00C33FFC" w:rsidRPr="0016361A" w:rsidRDefault="00C33FFC" w:rsidP="005E6B0F">
            <w:pPr>
              <w:pStyle w:val="TAL"/>
              <w:rPr>
                <w:rFonts w:cs="Arial"/>
                <w:szCs w:val="18"/>
              </w:rPr>
            </w:pPr>
            <w:proofErr w:type="spellStart"/>
            <w:r>
              <w:rPr>
                <w:rFonts w:cs="Arial"/>
                <w:szCs w:val="18"/>
              </w:rPr>
              <w:t>CoverageAreaSupport</w:t>
            </w:r>
            <w:proofErr w:type="spellEnd"/>
          </w:p>
        </w:tc>
      </w:tr>
      <w:tr w:rsidR="00C33FFC" w:rsidRPr="00B54FF5" w14:paraId="51E9BAD0" w14:textId="77777777" w:rsidTr="005E6B0F">
        <w:trPr>
          <w:jc w:val="center"/>
        </w:trPr>
        <w:tc>
          <w:tcPr>
            <w:tcW w:w="2443" w:type="dxa"/>
          </w:tcPr>
          <w:p w14:paraId="4A373A90" w14:textId="77777777" w:rsidR="00C33FFC" w:rsidRPr="0016361A" w:rsidRDefault="00C33FFC" w:rsidP="005E6B0F">
            <w:pPr>
              <w:pStyle w:val="TAL"/>
            </w:pPr>
            <w:proofErr w:type="spellStart"/>
            <w:r>
              <w:rPr>
                <w:lang w:eastAsia="zh-CN"/>
              </w:rPr>
              <w:t>Snssai</w:t>
            </w:r>
            <w:proofErr w:type="spellEnd"/>
          </w:p>
        </w:tc>
        <w:tc>
          <w:tcPr>
            <w:tcW w:w="1843" w:type="dxa"/>
          </w:tcPr>
          <w:p w14:paraId="43CE76B6" w14:textId="77777777" w:rsidR="00C33FFC" w:rsidRPr="0016361A" w:rsidRDefault="00C33FFC" w:rsidP="005E6B0F">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9" w:type="dxa"/>
          </w:tcPr>
          <w:p w14:paraId="62ACFA22" w14:textId="77777777" w:rsidR="00C33FFC" w:rsidRPr="0016361A" w:rsidRDefault="00C33FFC" w:rsidP="005E6B0F">
            <w:pPr>
              <w:pStyle w:val="TAL"/>
              <w:rPr>
                <w:rFonts w:cs="Arial"/>
                <w:szCs w:val="18"/>
              </w:rPr>
            </w:pPr>
            <w:r>
              <w:rPr>
                <w:rFonts w:cs="Arial" w:hint="eastAsia"/>
                <w:szCs w:val="18"/>
                <w:lang w:eastAsia="zh-CN"/>
              </w:rPr>
              <w:t xml:space="preserve">Identifies the </w:t>
            </w:r>
            <w:r>
              <w:t>S-NSSAI.</w:t>
            </w:r>
          </w:p>
        </w:tc>
        <w:tc>
          <w:tcPr>
            <w:tcW w:w="1918" w:type="dxa"/>
          </w:tcPr>
          <w:p w14:paraId="2104D846" w14:textId="77777777" w:rsidR="00C33FFC" w:rsidRPr="0016361A" w:rsidRDefault="00C33FFC" w:rsidP="005E6B0F">
            <w:pPr>
              <w:pStyle w:val="TAL"/>
              <w:rPr>
                <w:rFonts w:cs="Arial"/>
                <w:szCs w:val="18"/>
              </w:rPr>
            </w:pPr>
          </w:p>
        </w:tc>
      </w:tr>
      <w:tr w:rsidR="00C33FFC" w:rsidRPr="00B54FF5" w14:paraId="17E02A6E" w14:textId="77777777" w:rsidTr="005E6B0F">
        <w:trPr>
          <w:jc w:val="center"/>
        </w:trPr>
        <w:tc>
          <w:tcPr>
            <w:tcW w:w="2443" w:type="dxa"/>
          </w:tcPr>
          <w:p w14:paraId="0EB09F0C" w14:textId="77777777" w:rsidR="00C33FFC" w:rsidRPr="0016361A" w:rsidRDefault="00C33FFC" w:rsidP="005E6B0F">
            <w:pPr>
              <w:pStyle w:val="TAL"/>
            </w:pPr>
            <w:proofErr w:type="spellStart"/>
            <w:r>
              <w:rPr>
                <w:lang w:eastAsia="zh-CN"/>
              </w:rPr>
              <w:t>Subscribed</w:t>
            </w:r>
            <w:r>
              <w:rPr>
                <w:rFonts w:hint="eastAsia"/>
                <w:lang w:eastAsia="zh-CN"/>
              </w:rPr>
              <w:t>Event</w:t>
            </w:r>
            <w:proofErr w:type="spellEnd"/>
          </w:p>
        </w:tc>
        <w:tc>
          <w:tcPr>
            <w:tcW w:w="1843" w:type="dxa"/>
          </w:tcPr>
          <w:p w14:paraId="28D24EE6" w14:textId="77777777" w:rsidR="00C33FFC" w:rsidRPr="0016361A" w:rsidRDefault="00C33FFC" w:rsidP="005E6B0F">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2729A898" w14:textId="77777777" w:rsidR="00C33FFC" w:rsidRPr="0016361A" w:rsidRDefault="00C33FFC" w:rsidP="005E6B0F">
            <w:pPr>
              <w:pStyle w:val="TAL"/>
              <w:rPr>
                <w:rFonts w:cs="Arial"/>
                <w:szCs w:val="18"/>
              </w:rPr>
            </w:pPr>
            <w:r>
              <w:rPr>
                <w:rFonts w:cs="Arial" w:hint="eastAsia"/>
                <w:szCs w:val="18"/>
                <w:lang w:eastAsia="zh-CN"/>
              </w:rPr>
              <w:t>I</w:t>
            </w:r>
            <w:r>
              <w:rPr>
                <w:rFonts w:cs="Arial"/>
                <w:szCs w:val="18"/>
                <w:lang w:eastAsia="zh-CN"/>
              </w:rPr>
              <w:t>ndicates the subscribed event.</w:t>
            </w:r>
          </w:p>
        </w:tc>
        <w:tc>
          <w:tcPr>
            <w:tcW w:w="1918" w:type="dxa"/>
          </w:tcPr>
          <w:p w14:paraId="04359D4C" w14:textId="77777777" w:rsidR="00C33FFC" w:rsidRPr="0016361A" w:rsidRDefault="00C33FFC" w:rsidP="005E6B0F">
            <w:pPr>
              <w:pStyle w:val="TAL"/>
              <w:rPr>
                <w:rFonts w:cs="Arial"/>
                <w:szCs w:val="18"/>
              </w:rPr>
            </w:pPr>
          </w:p>
        </w:tc>
      </w:tr>
      <w:tr w:rsidR="00C33FFC" w:rsidRPr="00B54FF5" w14:paraId="7B7DE275" w14:textId="77777777" w:rsidTr="005E6B0F">
        <w:trPr>
          <w:jc w:val="center"/>
        </w:trPr>
        <w:tc>
          <w:tcPr>
            <w:tcW w:w="2443" w:type="dxa"/>
          </w:tcPr>
          <w:p w14:paraId="0DC86BD2" w14:textId="77777777" w:rsidR="00C33FFC" w:rsidRPr="0016361A" w:rsidRDefault="00C33FFC" w:rsidP="005E6B0F">
            <w:pPr>
              <w:pStyle w:val="TAL"/>
            </w:pPr>
            <w:r>
              <w:t>Supi</w:t>
            </w:r>
          </w:p>
        </w:tc>
        <w:tc>
          <w:tcPr>
            <w:tcW w:w="1843" w:type="dxa"/>
          </w:tcPr>
          <w:p w14:paraId="5CDD110F" w14:textId="77777777" w:rsidR="00C33FFC" w:rsidRPr="0016361A" w:rsidRDefault="00C33FFC" w:rsidP="005E6B0F">
            <w:pPr>
              <w:pStyle w:val="TAL"/>
            </w:pPr>
            <w:r>
              <w:t>3GPP TS 29.571 [15]</w:t>
            </w:r>
          </w:p>
        </w:tc>
        <w:tc>
          <w:tcPr>
            <w:tcW w:w="3219" w:type="dxa"/>
          </w:tcPr>
          <w:p w14:paraId="27E44803" w14:textId="77777777" w:rsidR="00C33FFC" w:rsidRPr="0016361A" w:rsidRDefault="00C33FFC" w:rsidP="005E6B0F">
            <w:pPr>
              <w:pStyle w:val="TAL"/>
              <w:rPr>
                <w:rFonts w:cs="Arial"/>
                <w:szCs w:val="18"/>
              </w:rPr>
            </w:pPr>
            <w:r>
              <w:t>The identification of the user (i.e. IMSI, NAI).</w:t>
            </w:r>
          </w:p>
        </w:tc>
        <w:tc>
          <w:tcPr>
            <w:tcW w:w="1918" w:type="dxa"/>
          </w:tcPr>
          <w:p w14:paraId="7BAB7394" w14:textId="77777777" w:rsidR="00C33FFC" w:rsidRPr="0016361A" w:rsidRDefault="00C33FFC" w:rsidP="005E6B0F">
            <w:pPr>
              <w:pStyle w:val="TAL"/>
              <w:rPr>
                <w:rFonts w:cs="Arial"/>
                <w:szCs w:val="18"/>
              </w:rPr>
            </w:pPr>
          </w:p>
        </w:tc>
      </w:tr>
      <w:tr w:rsidR="00C33FFC" w:rsidRPr="00B54FF5" w14:paraId="520FAC69" w14:textId="77777777" w:rsidTr="005E6B0F">
        <w:trPr>
          <w:jc w:val="center"/>
        </w:trPr>
        <w:tc>
          <w:tcPr>
            <w:tcW w:w="2443" w:type="dxa"/>
          </w:tcPr>
          <w:p w14:paraId="27659FB6" w14:textId="77777777" w:rsidR="00C33FFC" w:rsidRPr="0016361A" w:rsidRDefault="00C33FFC" w:rsidP="005E6B0F">
            <w:pPr>
              <w:pStyle w:val="TAL"/>
            </w:pPr>
            <w:proofErr w:type="spellStart"/>
            <w:r>
              <w:t>SupportedFeatures</w:t>
            </w:r>
            <w:proofErr w:type="spellEnd"/>
          </w:p>
        </w:tc>
        <w:tc>
          <w:tcPr>
            <w:tcW w:w="1843" w:type="dxa"/>
          </w:tcPr>
          <w:p w14:paraId="00ACD0AE" w14:textId="77777777" w:rsidR="00C33FFC" w:rsidRPr="0016361A" w:rsidRDefault="00C33FFC" w:rsidP="005E6B0F">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9" w:type="dxa"/>
          </w:tcPr>
          <w:p w14:paraId="00CE423C" w14:textId="77777777" w:rsidR="00C33FFC" w:rsidRPr="0016361A" w:rsidRDefault="00C33FFC" w:rsidP="005E6B0F">
            <w:pPr>
              <w:pStyle w:val="TAL"/>
              <w:rPr>
                <w:rFonts w:cs="Arial"/>
                <w:szCs w:val="18"/>
              </w:rPr>
            </w:pPr>
            <w:r>
              <w:t>Used to negotiate the applicability of the optional features defined in table 5.8-1.</w:t>
            </w:r>
          </w:p>
        </w:tc>
        <w:tc>
          <w:tcPr>
            <w:tcW w:w="1918" w:type="dxa"/>
          </w:tcPr>
          <w:p w14:paraId="03CFB2EC" w14:textId="77777777" w:rsidR="00C33FFC" w:rsidRPr="0016361A" w:rsidRDefault="00C33FFC" w:rsidP="005E6B0F">
            <w:pPr>
              <w:pStyle w:val="TAL"/>
              <w:rPr>
                <w:rFonts w:cs="Arial"/>
                <w:szCs w:val="18"/>
              </w:rPr>
            </w:pPr>
          </w:p>
        </w:tc>
      </w:tr>
      <w:tr w:rsidR="00C33FFC" w:rsidRPr="00B54FF5" w14:paraId="1ABF9A97" w14:textId="77777777" w:rsidTr="005E6B0F">
        <w:trPr>
          <w:jc w:val="center"/>
        </w:trPr>
        <w:tc>
          <w:tcPr>
            <w:tcW w:w="2443" w:type="dxa"/>
          </w:tcPr>
          <w:p w14:paraId="3E560AD6" w14:textId="77777777" w:rsidR="00C33FFC" w:rsidRDefault="00C33FFC" w:rsidP="005E6B0F">
            <w:pPr>
              <w:pStyle w:val="TAL"/>
            </w:pPr>
            <w:proofErr w:type="spellStart"/>
            <w:r>
              <w:rPr>
                <w:lang w:eastAsia="zh-CN"/>
              </w:rPr>
              <w:t>TimeSyncExposureConfig</w:t>
            </w:r>
            <w:proofErr w:type="spellEnd"/>
          </w:p>
        </w:tc>
        <w:tc>
          <w:tcPr>
            <w:tcW w:w="1843" w:type="dxa"/>
          </w:tcPr>
          <w:p w14:paraId="05EA9A8C" w14:textId="77777777" w:rsidR="00C33FFC" w:rsidRDefault="00C33FFC" w:rsidP="005E6B0F">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1437A86E" w14:textId="77777777" w:rsidR="00C33FFC" w:rsidRDefault="00C33FFC" w:rsidP="005E6B0F">
            <w:pPr>
              <w:pStyle w:val="TAL"/>
            </w:pPr>
            <w:r>
              <w:rPr>
                <w:rFonts w:cs="Arial" w:hint="eastAsia"/>
                <w:szCs w:val="18"/>
                <w:lang w:eastAsia="zh-CN"/>
              </w:rPr>
              <w:t>C</w:t>
            </w:r>
            <w:r>
              <w:rPr>
                <w:rFonts w:cs="Arial"/>
                <w:szCs w:val="18"/>
                <w:lang w:eastAsia="zh-CN"/>
              </w:rPr>
              <w:t>ontains the parameters of time synchronization configuration.</w:t>
            </w:r>
          </w:p>
        </w:tc>
        <w:tc>
          <w:tcPr>
            <w:tcW w:w="1918" w:type="dxa"/>
          </w:tcPr>
          <w:p w14:paraId="364546F3" w14:textId="77777777" w:rsidR="00C33FFC" w:rsidRPr="0016361A" w:rsidRDefault="00C33FFC" w:rsidP="005E6B0F">
            <w:pPr>
              <w:pStyle w:val="TAL"/>
              <w:rPr>
                <w:rFonts w:cs="Arial"/>
                <w:szCs w:val="18"/>
              </w:rPr>
            </w:pPr>
          </w:p>
        </w:tc>
      </w:tr>
      <w:tr w:rsidR="00C33FFC" w:rsidRPr="00B54FF5" w14:paraId="4897D228" w14:textId="77777777" w:rsidTr="005E6B0F">
        <w:trPr>
          <w:jc w:val="center"/>
        </w:trPr>
        <w:tc>
          <w:tcPr>
            <w:tcW w:w="2443" w:type="dxa"/>
          </w:tcPr>
          <w:p w14:paraId="439A632E" w14:textId="77777777" w:rsidR="00C33FFC" w:rsidRPr="0016361A" w:rsidRDefault="00C33FFC" w:rsidP="005E6B0F">
            <w:pPr>
              <w:pStyle w:val="TAL"/>
            </w:pPr>
            <w:r>
              <w:rPr>
                <w:noProof/>
                <w:lang w:eastAsia="zh-CN"/>
              </w:rPr>
              <w:t>Uinteger</w:t>
            </w:r>
          </w:p>
        </w:tc>
        <w:tc>
          <w:tcPr>
            <w:tcW w:w="1843" w:type="dxa"/>
          </w:tcPr>
          <w:p w14:paraId="14DBAAC3" w14:textId="77777777" w:rsidR="00C33FFC" w:rsidRPr="0016361A" w:rsidRDefault="00C33FFC" w:rsidP="005E6B0F">
            <w:pPr>
              <w:pStyle w:val="TAL"/>
            </w:pPr>
            <w:r>
              <w:rPr>
                <w:noProof/>
              </w:rPr>
              <w:t>3GPP TS 29.571 [</w:t>
            </w:r>
            <w:r>
              <w:t>15</w:t>
            </w:r>
            <w:r>
              <w:rPr>
                <w:noProof/>
              </w:rPr>
              <w:t>]</w:t>
            </w:r>
          </w:p>
        </w:tc>
        <w:tc>
          <w:tcPr>
            <w:tcW w:w="3219" w:type="dxa"/>
          </w:tcPr>
          <w:p w14:paraId="4A32C684" w14:textId="77777777" w:rsidR="00C33FFC" w:rsidRPr="0016361A" w:rsidRDefault="00C33FFC" w:rsidP="005E6B0F">
            <w:pPr>
              <w:pStyle w:val="TAL"/>
              <w:rPr>
                <w:rFonts w:cs="Arial"/>
                <w:szCs w:val="18"/>
              </w:rPr>
            </w:pPr>
            <w:r>
              <w:rPr>
                <w:rFonts w:cs="Arial"/>
                <w:noProof/>
                <w:szCs w:val="18"/>
              </w:rPr>
              <w:t>Unsigned integer.</w:t>
            </w:r>
          </w:p>
        </w:tc>
        <w:tc>
          <w:tcPr>
            <w:tcW w:w="1918" w:type="dxa"/>
          </w:tcPr>
          <w:p w14:paraId="18F6A154" w14:textId="77777777" w:rsidR="00C33FFC" w:rsidRPr="0016361A" w:rsidRDefault="00C33FFC" w:rsidP="005E6B0F">
            <w:pPr>
              <w:pStyle w:val="TAL"/>
              <w:rPr>
                <w:rFonts w:cs="Arial"/>
                <w:szCs w:val="18"/>
              </w:rPr>
            </w:pPr>
          </w:p>
        </w:tc>
      </w:tr>
      <w:tr w:rsidR="00C33FFC" w:rsidRPr="00B54FF5" w14:paraId="6A2D8715" w14:textId="77777777" w:rsidTr="005E6B0F">
        <w:trPr>
          <w:jc w:val="center"/>
        </w:trPr>
        <w:tc>
          <w:tcPr>
            <w:tcW w:w="2443" w:type="dxa"/>
          </w:tcPr>
          <w:p w14:paraId="03661CAE" w14:textId="77777777" w:rsidR="00C33FFC" w:rsidRDefault="00C33FFC" w:rsidP="005E6B0F">
            <w:pPr>
              <w:pStyle w:val="TAL"/>
              <w:rPr>
                <w:noProof/>
                <w:lang w:eastAsia="zh-CN"/>
              </w:rPr>
            </w:pPr>
            <w:r>
              <w:rPr>
                <w:rFonts w:hint="eastAsia"/>
                <w:lang w:eastAsia="zh-CN"/>
              </w:rPr>
              <w:t>U</w:t>
            </w:r>
            <w:r>
              <w:rPr>
                <w:lang w:eastAsia="zh-CN"/>
              </w:rPr>
              <w:t>int64</w:t>
            </w:r>
          </w:p>
        </w:tc>
        <w:tc>
          <w:tcPr>
            <w:tcW w:w="1843" w:type="dxa"/>
          </w:tcPr>
          <w:p w14:paraId="7F66F202" w14:textId="77777777" w:rsidR="00C33FFC" w:rsidRDefault="00C33FFC" w:rsidP="005E6B0F">
            <w:pPr>
              <w:pStyle w:val="TAL"/>
              <w:rPr>
                <w:noProof/>
              </w:rPr>
            </w:pPr>
            <w:r>
              <w:t>3GPP TS 29.571 [15]</w:t>
            </w:r>
          </w:p>
        </w:tc>
        <w:tc>
          <w:tcPr>
            <w:tcW w:w="3219" w:type="dxa"/>
          </w:tcPr>
          <w:p w14:paraId="2B5F3CC6" w14:textId="77777777" w:rsidR="00C33FFC" w:rsidRDefault="00C33FFC" w:rsidP="005E6B0F">
            <w:pPr>
              <w:pStyle w:val="TAL"/>
              <w:rPr>
                <w:rFonts w:cs="Arial"/>
                <w:noProof/>
                <w:szCs w:val="18"/>
              </w:rPr>
            </w:pPr>
          </w:p>
        </w:tc>
        <w:tc>
          <w:tcPr>
            <w:tcW w:w="1918" w:type="dxa"/>
          </w:tcPr>
          <w:p w14:paraId="7FAB501E" w14:textId="77777777" w:rsidR="00C33FFC" w:rsidRPr="0016361A" w:rsidRDefault="00C33FFC" w:rsidP="005E6B0F">
            <w:pPr>
              <w:pStyle w:val="TAL"/>
              <w:rPr>
                <w:rFonts w:cs="Arial"/>
                <w:szCs w:val="18"/>
              </w:rPr>
            </w:pPr>
          </w:p>
        </w:tc>
      </w:tr>
      <w:tr w:rsidR="00C33FFC" w:rsidRPr="00B54FF5" w14:paraId="161B64DF" w14:textId="77777777" w:rsidTr="005E6B0F">
        <w:trPr>
          <w:jc w:val="center"/>
        </w:trPr>
        <w:tc>
          <w:tcPr>
            <w:tcW w:w="2443" w:type="dxa"/>
          </w:tcPr>
          <w:p w14:paraId="6FA417F4" w14:textId="77777777" w:rsidR="00C33FFC" w:rsidRPr="0016361A" w:rsidRDefault="00C33FFC" w:rsidP="005E6B0F">
            <w:pPr>
              <w:pStyle w:val="TAL"/>
            </w:pPr>
            <w:r>
              <w:rPr>
                <w:lang w:eastAsia="zh-CN"/>
              </w:rPr>
              <w:t>Uri</w:t>
            </w:r>
          </w:p>
        </w:tc>
        <w:tc>
          <w:tcPr>
            <w:tcW w:w="1843" w:type="dxa"/>
          </w:tcPr>
          <w:p w14:paraId="0537D7FE" w14:textId="77777777" w:rsidR="00C33FFC" w:rsidRPr="0016361A" w:rsidRDefault="00C33FFC" w:rsidP="005E6B0F">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9" w:type="dxa"/>
          </w:tcPr>
          <w:p w14:paraId="4A65D190" w14:textId="77777777" w:rsidR="00C33FFC" w:rsidRPr="0016361A" w:rsidRDefault="00C33FFC" w:rsidP="005E6B0F">
            <w:pPr>
              <w:pStyle w:val="TAL"/>
              <w:rPr>
                <w:rFonts w:cs="Arial"/>
                <w:szCs w:val="18"/>
              </w:rPr>
            </w:pPr>
            <w:r>
              <w:rPr>
                <w:rFonts w:cs="Arial" w:hint="eastAsia"/>
                <w:szCs w:val="18"/>
                <w:lang w:eastAsia="zh-CN"/>
              </w:rPr>
              <w:t>Identifies a referenced resource.</w:t>
            </w:r>
          </w:p>
        </w:tc>
        <w:tc>
          <w:tcPr>
            <w:tcW w:w="1918" w:type="dxa"/>
          </w:tcPr>
          <w:p w14:paraId="3F25542F" w14:textId="77777777" w:rsidR="00C33FFC" w:rsidRPr="0016361A" w:rsidRDefault="00C33FFC" w:rsidP="005E6B0F">
            <w:pPr>
              <w:pStyle w:val="TAL"/>
              <w:rPr>
                <w:rFonts w:cs="Arial"/>
                <w:szCs w:val="18"/>
              </w:rPr>
            </w:pPr>
          </w:p>
        </w:tc>
      </w:tr>
    </w:tbl>
    <w:p w14:paraId="33F971AA" w14:textId="77777777" w:rsidR="00C33FFC" w:rsidRDefault="00C33FFC" w:rsidP="00C33FFC"/>
    <w:p w14:paraId="7ED32DD9" w14:textId="77777777" w:rsidR="00AE451E" w:rsidRPr="00A67B1F" w:rsidRDefault="00AE451E" w:rsidP="00AE45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43" w:name="_Toc67903569"/>
      <w:bookmarkStart w:id="44" w:name="_Toc89295786"/>
      <w:bookmarkStart w:id="45" w:name="_Toc94261499"/>
      <w:bookmarkStart w:id="46" w:name="_Toc104199203"/>
      <w:bookmarkStart w:id="47" w:name="_Toc104489639"/>
      <w:bookmarkStart w:id="48" w:name="_Toc138762478"/>
      <w:bookmarkStart w:id="49" w:name="_Toc145708672"/>
      <w:bookmarkStart w:id="50" w:name="_Toc153827348"/>
      <w:bookmarkStart w:id="51" w:name="_Toc162008854"/>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FB083E6" w14:textId="77777777" w:rsidR="00AE451E" w:rsidRDefault="00AE451E" w:rsidP="00AE451E">
      <w:pPr>
        <w:pStyle w:val="Heading1"/>
      </w:pPr>
      <w:r>
        <w:lastRenderedPageBreak/>
        <w:t>A.2</w:t>
      </w:r>
      <w:r>
        <w:tab/>
      </w:r>
      <w:proofErr w:type="spellStart"/>
      <w:r>
        <w:t>Ntsctsf_TimeSynchronization</w:t>
      </w:r>
      <w:proofErr w:type="spellEnd"/>
      <w:r>
        <w:t xml:space="preserve"> API</w:t>
      </w:r>
      <w:bookmarkEnd w:id="43"/>
      <w:bookmarkEnd w:id="44"/>
      <w:bookmarkEnd w:id="45"/>
      <w:bookmarkEnd w:id="46"/>
      <w:bookmarkEnd w:id="47"/>
      <w:bookmarkEnd w:id="48"/>
      <w:bookmarkEnd w:id="49"/>
      <w:bookmarkEnd w:id="50"/>
      <w:bookmarkEnd w:id="51"/>
    </w:p>
    <w:p w14:paraId="31C119EC" w14:textId="77777777" w:rsidR="00AE451E" w:rsidRDefault="00AE451E" w:rsidP="00AE451E">
      <w:pPr>
        <w:pStyle w:val="PL"/>
        <w:rPr>
          <w:rFonts w:cs="Courier New"/>
          <w:szCs w:val="16"/>
        </w:rPr>
      </w:pPr>
      <w:bookmarkStart w:id="52" w:name="_Hlk515639407"/>
      <w:r>
        <w:rPr>
          <w:rFonts w:cs="Courier New"/>
          <w:szCs w:val="16"/>
        </w:rPr>
        <w:t>openapi: 3.0.0</w:t>
      </w:r>
    </w:p>
    <w:p w14:paraId="580C46E1" w14:textId="77777777" w:rsidR="00AE451E" w:rsidRDefault="00AE451E" w:rsidP="00AE451E">
      <w:pPr>
        <w:pStyle w:val="PL"/>
        <w:rPr>
          <w:rFonts w:cs="Courier New"/>
          <w:szCs w:val="16"/>
        </w:rPr>
      </w:pPr>
    </w:p>
    <w:p w14:paraId="6A07FEE7" w14:textId="77777777" w:rsidR="00AE451E" w:rsidRDefault="00AE451E" w:rsidP="00AE451E">
      <w:pPr>
        <w:pStyle w:val="PL"/>
        <w:rPr>
          <w:rFonts w:cs="Courier New"/>
          <w:szCs w:val="16"/>
        </w:rPr>
      </w:pPr>
      <w:r>
        <w:rPr>
          <w:rFonts w:cs="Courier New"/>
          <w:szCs w:val="16"/>
        </w:rPr>
        <w:t>info:</w:t>
      </w:r>
    </w:p>
    <w:p w14:paraId="4FCAC39A" w14:textId="77777777" w:rsidR="00AE451E" w:rsidRDefault="00AE451E" w:rsidP="00AE451E">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0BEC310" w14:textId="77777777" w:rsidR="00AE451E" w:rsidRDefault="00AE451E" w:rsidP="00AE451E">
      <w:pPr>
        <w:pStyle w:val="PL"/>
        <w:rPr>
          <w:rFonts w:cs="Courier New"/>
          <w:szCs w:val="16"/>
        </w:rPr>
      </w:pPr>
      <w:r>
        <w:rPr>
          <w:rFonts w:cs="Courier New"/>
          <w:szCs w:val="16"/>
        </w:rPr>
        <w:t xml:space="preserve">  version: 1.1.0-alpha.6</w:t>
      </w:r>
    </w:p>
    <w:p w14:paraId="214E07AB" w14:textId="77777777" w:rsidR="00AE451E" w:rsidRDefault="00AE451E" w:rsidP="00AE451E">
      <w:pPr>
        <w:pStyle w:val="PL"/>
      </w:pPr>
      <w:r>
        <w:rPr>
          <w:rFonts w:cs="Courier New"/>
          <w:szCs w:val="16"/>
        </w:rPr>
        <w:t xml:space="preserve">  description: </w:t>
      </w:r>
      <w:r>
        <w:t>|</w:t>
      </w:r>
    </w:p>
    <w:p w14:paraId="4988F034" w14:textId="77777777" w:rsidR="00AE451E" w:rsidRDefault="00AE451E" w:rsidP="00AE451E">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2573E6DD" w14:textId="77777777" w:rsidR="00AE451E" w:rsidRDefault="00AE451E" w:rsidP="00AE451E">
      <w:pPr>
        <w:pStyle w:val="PL"/>
      </w:pPr>
      <w:r>
        <w:t xml:space="preserve">    © 2024, 3GPP Organizational Partners (ARIB, ATIS, CCSA, ETSI, TSDSI, TTA, TTC).  </w:t>
      </w:r>
    </w:p>
    <w:p w14:paraId="6A6C7C4E" w14:textId="77777777" w:rsidR="00AE451E" w:rsidRDefault="00AE451E" w:rsidP="00AE451E">
      <w:pPr>
        <w:pStyle w:val="PL"/>
        <w:rPr>
          <w:rFonts w:cs="Courier New"/>
          <w:szCs w:val="16"/>
        </w:rPr>
      </w:pPr>
      <w:r>
        <w:t xml:space="preserve">    All rights reserved.</w:t>
      </w:r>
    </w:p>
    <w:p w14:paraId="5EE9BC3D" w14:textId="77777777" w:rsidR="00AE451E" w:rsidRDefault="00AE451E" w:rsidP="00AE451E">
      <w:pPr>
        <w:pStyle w:val="PL"/>
        <w:rPr>
          <w:rFonts w:cs="Courier New"/>
          <w:szCs w:val="16"/>
        </w:rPr>
      </w:pPr>
    </w:p>
    <w:p w14:paraId="47E74C52" w14:textId="77777777" w:rsidR="00AE451E" w:rsidRDefault="00AE451E" w:rsidP="00AE451E">
      <w:pPr>
        <w:pStyle w:val="PL"/>
      </w:pPr>
      <w:r>
        <w:t>externalDocs:</w:t>
      </w:r>
    </w:p>
    <w:p w14:paraId="0F67CFAB" w14:textId="77777777" w:rsidR="00AE451E" w:rsidRDefault="00AE451E" w:rsidP="00AE451E">
      <w:pPr>
        <w:pStyle w:val="PL"/>
      </w:pPr>
      <w:r>
        <w:t xml:space="preserve">  description: &gt;</w:t>
      </w:r>
    </w:p>
    <w:p w14:paraId="1C96797D" w14:textId="77777777" w:rsidR="00AE451E" w:rsidRDefault="00AE451E" w:rsidP="00AE451E">
      <w:pPr>
        <w:pStyle w:val="PL"/>
      </w:pPr>
      <w:r>
        <w:t xml:space="preserve">    3GPP TS 29.565 V18.5.0; 5G System; Time Sensitive Communication and Time Synchronization Function </w:t>
      </w:r>
    </w:p>
    <w:p w14:paraId="53BF63E3" w14:textId="77777777" w:rsidR="00AE451E" w:rsidRDefault="00AE451E" w:rsidP="00AE451E">
      <w:pPr>
        <w:pStyle w:val="PL"/>
      </w:pPr>
      <w:r>
        <w:t xml:space="preserve">    Services; Stage 3.</w:t>
      </w:r>
    </w:p>
    <w:p w14:paraId="7067CD22" w14:textId="77777777" w:rsidR="00AE451E" w:rsidRDefault="00AE451E" w:rsidP="00AE451E">
      <w:pPr>
        <w:pStyle w:val="PL"/>
      </w:pPr>
      <w:r>
        <w:t xml:space="preserve">  url: 'https://www.3gpp.org/ftp/Specs/archive/29_series/29.565/'</w:t>
      </w:r>
    </w:p>
    <w:p w14:paraId="5935911A" w14:textId="77777777" w:rsidR="00AE451E" w:rsidRDefault="00AE451E" w:rsidP="00AE451E">
      <w:pPr>
        <w:pStyle w:val="PL"/>
        <w:rPr>
          <w:rFonts w:cs="Courier New"/>
          <w:szCs w:val="16"/>
        </w:rPr>
      </w:pPr>
      <w:r>
        <w:rPr>
          <w:rFonts w:cs="Courier New"/>
          <w:szCs w:val="16"/>
        </w:rPr>
        <w:t>servers:</w:t>
      </w:r>
    </w:p>
    <w:p w14:paraId="770C871B" w14:textId="77777777" w:rsidR="00AE451E" w:rsidRPr="008C1571" w:rsidRDefault="00AE451E" w:rsidP="00AE451E">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36A80FE5" w14:textId="77777777" w:rsidR="00AE451E" w:rsidRDefault="00AE451E" w:rsidP="00AE451E">
      <w:pPr>
        <w:pStyle w:val="PL"/>
        <w:rPr>
          <w:rFonts w:cs="Courier New"/>
          <w:szCs w:val="16"/>
        </w:rPr>
      </w:pPr>
      <w:r>
        <w:rPr>
          <w:rFonts w:cs="Courier New"/>
          <w:szCs w:val="16"/>
        </w:rPr>
        <w:t xml:space="preserve">    variables:</w:t>
      </w:r>
    </w:p>
    <w:p w14:paraId="68768C0C" w14:textId="77777777" w:rsidR="00AE451E" w:rsidRDefault="00AE451E" w:rsidP="00AE451E">
      <w:pPr>
        <w:pStyle w:val="PL"/>
        <w:rPr>
          <w:rFonts w:cs="Courier New"/>
          <w:szCs w:val="16"/>
        </w:rPr>
      </w:pPr>
      <w:r>
        <w:rPr>
          <w:rFonts w:cs="Courier New"/>
          <w:szCs w:val="16"/>
        </w:rPr>
        <w:t xml:space="preserve">      apiRoot:</w:t>
      </w:r>
    </w:p>
    <w:p w14:paraId="26E7899E" w14:textId="77777777" w:rsidR="00AE451E" w:rsidRDefault="00AE451E" w:rsidP="00AE451E">
      <w:pPr>
        <w:pStyle w:val="PL"/>
        <w:rPr>
          <w:rFonts w:cs="Courier New"/>
          <w:szCs w:val="16"/>
        </w:rPr>
      </w:pPr>
      <w:r>
        <w:rPr>
          <w:rFonts w:cs="Courier New"/>
          <w:szCs w:val="16"/>
        </w:rPr>
        <w:t xml:space="preserve">        default: </w:t>
      </w:r>
      <w:r>
        <w:t>https://example.com</w:t>
      </w:r>
    </w:p>
    <w:p w14:paraId="1B974366" w14:textId="77777777" w:rsidR="00AE451E" w:rsidRDefault="00AE451E" w:rsidP="00AE451E">
      <w:pPr>
        <w:pStyle w:val="PL"/>
        <w:rPr>
          <w:rFonts w:cs="Courier New"/>
          <w:szCs w:val="16"/>
        </w:rPr>
      </w:pPr>
      <w:r>
        <w:rPr>
          <w:rFonts w:cs="Courier New"/>
          <w:szCs w:val="16"/>
        </w:rPr>
        <w:t xml:space="preserve">        description: apiRoot as defined in clause 4.4 of 3GPP TS 29.501</w:t>
      </w:r>
    </w:p>
    <w:p w14:paraId="15016118" w14:textId="77777777" w:rsidR="00AE451E" w:rsidRDefault="00AE451E" w:rsidP="00AE451E">
      <w:pPr>
        <w:pStyle w:val="PL"/>
        <w:rPr>
          <w:rFonts w:cs="Courier New"/>
          <w:szCs w:val="16"/>
        </w:rPr>
      </w:pPr>
    </w:p>
    <w:p w14:paraId="70F6A2AB" w14:textId="77777777" w:rsidR="00AE451E" w:rsidRDefault="00AE451E" w:rsidP="00AE451E">
      <w:pPr>
        <w:pStyle w:val="PL"/>
      </w:pPr>
      <w:r>
        <w:t>security:</w:t>
      </w:r>
    </w:p>
    <w:p w14:paraId="40CB68DE" w14:textId="77777777" w:rsidR="00AE451E" w:rsidRDefault="00AE451E" w:rsidP="00AE451E">
      <w:pPr>
        <w:pStyle w:val="PL"/>
      </w:pPr>
      <w:r>
        <w:t xml:space="preserve">  - {}</w:t>
      </w:r>
    </w:p>
    <w:p w14:paraId="5682D21B" w14:textId="77777777" w:rsidR="00AE451E" w:rsidRDefault="00AE451E" w:rsidP="00AE451E">
      <w:pPr>
        <w:pStyle w:val="PL"/>
      </w:pPr>
      <w:r>
        <w:t xml:space="preserve">  - oAuth2ClientCredentials:</w:t>
      </w:r>
    </w:p>
    <w:p w14:paraId="73C33E41" w14:textId="77777777" w:rsidR="00AE451E" w:rsidRDefault="00AE451E" w:rsidP="00AE451E">
      <w:pPr>
        <w:pStyle w:val="PL"/>
      </w:pPr>
      <w:r>
        <w:t xml:space="preserve">    - </w:t>
      </w:r>
      <w:r w:rsidRPr="008C1571">
        <w:t>ntsctsf-time-sync</w:t>
      </w:r>
    </w:p>
    <w:p w14:paraId="24384BC3" w14:textId="77777777" w:rsidR="00AE451E" w:rsidRDefault="00AE451E" w:rsidP="00AE451E">
      <w:pPr>
        <w:pStyle w:val="PL"/>
      </w:pPr>
    </w:p>
    <w:p w14:paraId="1EBF2CF7" w14:textId="77777777" w:rsidR="00AE451E" w:rsidRDefault="00AE451E" w:rsidP="00AE451E">
      <w:pPr>
        <w:pStyle w:val="PL"/>
        <w:rPr>
          <w:rFonts w:cs="Courier New"/>
          <w:szCs w:val="16"/>
        </w:rPr>
      </w:pPr>
      <w:r>
        <w:rPr>
          <w:rFonts w:cs="Courier New"/>
          <w:szCs w:val="16"/>
        </w:rPr>
        <w:t>paths:</w:t>
      </w:r>
    </w:p>
    <w:p w14:paraId="272CD141" w14:textId="77777777" w:rsidR="00AE451E" w:rsidRDefault="00AE451E" w:rsidP="00AE451E">
      <w:pPr>
        <w:pStyle w:val="PL"/>
        <w:rPr>
          <w:rFonts w:cs="Courier New"/>
          <w:szCs w:val="16"/>
        </w:rPr>
      </w:pPr>
      <w:r>
        <w:rPr>
          <w:rFonts w:cs="Courier New"/>
          <w:szCs w:val="16"/>
        </w:rPr>
        <w:t xml:space="preserve">  /subscriptions:</w:t>
      </w:r>
    </w:p>
    <w:p w14:paraId="7D647610" w14:textId="77777777" w:rsidR="00AE451E" w:rsidRDefault="00AE451E" w:rsidP="00AE451E">
      <w:pPr>
        <w:pStyle w:val="PL"/>
        <w:rPr>
          <w:rFonts w:cs="Courier New"/>
          <w:szCs w:val="16"/>
        </w:rPr>
      </w:pPr>
      <w:r>
        <w:rPr>
          <w:rFonts w:cs="Courier New"/>
          <w:szCs w:val="16"/>
        </w:rPr>
        <w:t xml:space="preserve">    post:</w:t>
      </w:r>
    </w:p>
    <w:p w14:paraId="121240A5" w14:textId="77777777" w:rsidR="00AE451E" w:rsidRDefault="00AE451E" w:rsidP="00AE451E">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6146C518" w14:textId="77777777" w:rsidR="00AE451E" w:rsidRDefault="00AE451E" w:rsidP="00AE451E">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73040AAC" w14:textId="77777777" w:rsidR="00AE451E" w:rsidRDefault="00AE451E" w:rsidP="00AE451E">
      <w:pPr>
        <w:pStyle w:val="PL"/>
        <w:rPr>
          <w:rFonts w:cs="Courier New"/>
          <w:szCs w:val="16"/>
        </w:rPr>
      </w:pPr>
      <w:r>
        <w:rPr>
          <w:rFonts w:cs="Courier New"/>
          <w:szCs w:val="16"/>
        </w:rPr>
        <w:t xml:space="preserve">      tags:</w:t>
      </w:r>
    </w:p>
    <w:p w14:paraId="7D1A6A55" w14:textId="77777777" w:rsidR="00AE451E" w:rsidRDefault="00AE451E" w:rsidP="00AE451E">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796E36D6" w14:textId="77777777" w:rsidR="00AE451E" w:rsidRDefault="00AE451E" w:rsidP="00AE451E">
      <w:pPr>
        <w:pStyle w:val="PL"/>
        <w:rPr>
          <w:rFonts w:cs="Courier New"/>
          <w:szCs w:val="16"/>
        </w:rPr>
      </w:pPr>
      <w:r>
        <w:rPr>
          <w:rFonts w:cs="Courier New"/>
          <w:szCs w:val="16"/>
        </w:rPr>
        <w:t xml:space="preserve">      requestBody:</w:t>
      </w:r>
    </w:p>
    <w:p w14:paraId="143AA89B" w14:textId="77777777" w:rsidR="00AE451E" w:rsidRDefault="00AE451E" w:rsidP="00AE451E">
      <w:pPr>
        <w:pStyle w:val="PL"/>
        <w:rPr>
          <w:rFonts w:cs="Courier New"/>
          <w:szCs w:val="16"/>
        </w:rPr>
      </w:pPr>
      <w:r>
        <w:rPr>
          <w:rFonts w:cs="Courier New"/>
          <w:szCs w:val="16"/>
        </w:rPr>
        <w:t xml:space="preserve">        description: Contains the information for the creation the resource.</w:t>
      </w:r>
    </w:p>
    <w:p w14:paraId="2962F556" w14:textId="77777777" w:rsidR="00AE451E" w:rsidRDefault="00AE451E" w:rsidP="00AE451E">
      <w:pPr>
        <w:pStyle w:val="PL"/>
        <w:rPr>
          <w:rFonts w:cs="Courier New"/>
          <w:szCs w:val="16"/>
        </w:rPr>
      </w:pPr>
      <w:r>
        <w:rPr>
          <w:rFonts w:cs="Courier New"/>
          <w:szCs w:val="16"/>
        </w:rPr>
        <w:t xml:space="preserve">        required: true</w:t>
      </w:r>
    </w:p>
    <w:p w14:paraId="546AB277" w14:textId="77777777" w:rsidR="00AE451E" w:rsidRDefault="00AE451E" w:rsidP="00AE451E">
      <w:pPr>
        <w:pStyle w:val="PL"/>
        <w:rPr>
          <w:rFonts w:cs="Courier New"/>
          <w:szCs w:val="16"/>
        </w:rPr>
      </w:pPr>
      <w:r>
        <w:rPr>
          <w:rFonts w:cs="Courier New"/>
          <w:szCs w:val="16"/>
        </w:rPr>
        <w:t xml:space="preserve">        content:</w:t>
      </w:r>
    </w:p>
    <w:p w14:paraId="1C4D7159" w14:textId="77777777" w:rsidR="00AE451E" w:rsidRDefault="00AE451E" w:rsidP="00AE451E">
      <w:pPr>
        <w:pStyle w:val="PL"/>
        <w:rPr>
          <w:rFonts w:cs="Courier New"/>
          <w:szCs w:val="16"/>
        </w:rPr>
      </w:pPr>
      <w:r>
        <w:rPr>
          <w:rFonts w:cs="Courier New"/>
          <w:szCs w:val="16"/>
        </w:rPr>
        <w:t xml:space="preserve">          application/json:</w:t>
      </w:r>
    </w:p>
    <w:p w14:paraId="62022F4F" w14:textId="77777777" w:rsidR="00AE451E" w:rsidRDefault="00AE451E" w:rsidP="00AE451E">
      <w:pPr>
        <w:pStyle w:val="PL"/>
        <w:rPr>
          <w:rFonts w:cs="Courier New"/>
          <w:szCs w:val="16"/>
        </w:rPr>
      </w:pPr>
      <w:r>
        <w:rPr>
          <w:rFonts w:cs="Courier New"/>
          <w:szCs w:val="16"/>
        </w:rPr>
        <w:t xml:space="preserve">            schema:</w:t>
      </w:r>
    </w:p>
    <w:p w14:paraId="08DDCA96" w14:textId="77777777" w:rsidR="00AE451E" w:rsidRDefault="00AE451E" w:rsidP="00AE451E">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3FB18AA6" w14:textId="77777777" w:rsidR="00AE451E" w:rsidRDefault="00AE451E" w:rsidP="00AE451E">
      <w:pPr>
        <w:pStyle w:val="PL"/>
        <w:rPr>
          <w:rFonts w:cs="Courier New"/>
          <w:szCs w:val="16"/>
        </w:rPr>
      </w:pPr>
      <w:r>
        <w:rPr>
          <w:rFonts w:cs="Courier New"/>
          <w:szCs w:val="16"/>
        </w:rPr>
        <w:t xml:space="preserve">      responses:</w:t>
      </w:r>
    </w:p>
    <w:p w14:paraId="1920D7F3" w14:textId="77777777" w:rsidR="00AE451E" w:rsidRDefault="00AE451E" w:rsidP="00AE451E">
      <w:pPr>
        <w:pStyle w:val="PL"/>
        <w:rPr>
          <w:rFonts w:cs="Courier New"/>
          <w:szCs w:val="16"/>
        </w:rPr>
      </w:pPr>
      <w:r>
        <w:rPr>
          <w:rFonts w:cs="Courier New"/>
          <w:szCs w:val="16"/>
        </w:rPr>
        <w:t xml:space="preserve">        '201':</w:t>
      </w:r>
    </w:p>
    <w:p w14:paraId="1C09505C" w14:textId="77777777" w:rsidR="00AE451E" w:rsidRDefault="00AE451E" w:rsidP="00AE451E">
      <w:pPr>
        <w:pStyle w:val="PL"/>
        <w:rPr>
          <w:rFonts w:cs="Courier New"/>
          <w:szCs w:val="16"/>
        </w:rPr>
      </w:pPr>
      <w:r>
        <w:rPr>
          <w:rFonts w:cs="Courier New"/>
          <w:szCs w:val="16"/>
        </w:rPr>
        <w:t xml:space="preserve">          description: Successful creation of the resource.</w:t>
      </w:r>
    </w:p>
    <w:p w14:paraId="2C5C8D0D" w14:textId="77777777" w:rsidR="00AE451E" w:rsidRDefault="00AE451E" w:rsidP="00AE451E">
      <w:pPr>
        <w:pStyle w:val="PL"/>
        <w:rPr>
          <w:rFonts w:cs="Courier New"/>
          <w:szCs w:val="16"/>
        </w:rPr>
      </w:pPr>
      <w:r>
        <w:rPr>
          <w:rFonts w:cs="Courier New"/>
          <w:szCs w:val="16"/>
        </w:rPr>
        <w:t xml:space="preserve">          content:</w:t>
      </w:r>
    </w:p>
    <w:p w14:paraId="759BE4F7" w14:textId="77777777" w:rsidR="00AE451E" w:rsidRDefault="00AE451E" w:rsidP="00AE451E">
      <w:pPr>
        <w:pStyle w:val="PL"/>
        <w:rPr>
          <w:rFonts w:cs="Courier New"/>
          <w:szCs w:val="16"/>
        </w:rPr>
      </w:pPr>
      <w:r>
        <w:rPr>
          <w:rFonts w:cs="Courier New"/>
          <w:szCs w:val="16"/>
        </w:rPr>
        <w:t xml:space="preserve">            application/json:</w:t>
      </w:r>
    </w:p>
    <w:p w14:paraId="78ABCF3D" w14:textId="77777777" w:rsidR="00AE451E" w:rsidRDefault="00AE451E" w:rsidP="00AE451E">
      <w:pPr>
        <w:pStyle w:val="PL"/>
        <w:rPr>
          <w:rFonts w:cs="Courier New"/>
          <w:szCs w:val="16"/>
        </w:rPr>
      </w:pPr>
      <w:r>
        <w:rPr>
          <w:rFonts w:cs="Courier New"/>
          <w:szCs w:val="16"/>
        </w:rPr>
        <w:t xml:space="preserve">              schema:</w:t>
      </w:r>
    </w:p>
    <w:p w14:paraId="723A4C92" w14:textId="77777777" w:rsidR="00AE451E" w:rsidRDefault="00AE451E" w:rsidP="00AE451E">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41986F28" w14:textId="77777777" w:rsidR="00AE451E" w:rsidRDefault="00AE451E" w:rsidP="00AE451E">
      <w:pPr>
        <w:pStyle w:val="PL"/>
      </w:pPr>
      <w:r>
        <w:t xml:space="preserve">          headers:</w:t>
      </w:r>
    </w:p>
    <w:p w14:paraId="0FED1D96" w14:textId="77777777" w:rsidR="00AE451E" w:rsidRDefault="00AE451E" w:rsidP="00AE451E">
      <w:pPr>
        <w:pStyle w:val="PL"/>
      </w:pPr>
      <w:r>
        <w:t xml:space="preserve">            Location:</w:t>
      </w:r>
    </w:p>
    <w:p w14:paraId="1694C4FB" w14:textId="77777777" w:rsidR="00AE451E" w:rsidRDefault="00AE451E" w:rsidP="00AE451E">
      <w:pPr>
        <w:pStyle w:val="PL"/>
      </w:pPr>
      <w:r>
        <w:t xml:space="preserve">              description: &gt;</w:t>
      </w:r>
    </w:p>
    <w:p w14:paraId="6455A194" w14:textId="77777777" w:rsidR="00AE451E" w:rsidRDefault="00AE451E" w:rsidP="00AE451E">
      <w:pPr>
        <w:pStyle w:val="PL"/>
        <w:rPr>
          <w:lang w:eastAsia="zh-CN"/>
        </w:rPr>
      </w:pPr>
      <w:r>
        <w:rPr>
          <w:rFonts w:cs="Courier New"/>
          <w:szCs w:val="16"/>
        </w:rPr>
        <w:t xml:space="preserve">                </w:t>
      </w:r>
      <w:r>
        <w:t>Contains the URI of the created individual t</w:t>
      </w:r>
      <w:r>
        <w:rPr>
          <w:lang w:eastAsia="zh-CN"/>
        </w:rPr>
        <w:t>ime synchronization exposure</w:t>
      </w:r>
    </w:p>
    <w:p w14:paraId="4424A726" w14:textId="77777777" w:rsidR="00AE451E" w:rsidRDefault="00AE451E" w:rsidP="00AE451E">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4D2D245C" w14:textId="77777777" w:rsidR="00AE451E" w:rsidRDefault="00AE451E" w:rsidP="00AE451E">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57D8C92B" w14:textId="77777777" w:rsidR="00AE451E" w:rsidRDefault="00AE451E" w:rsidP="00AE451E">
      <w:pPr>
        <w:pStyle w:val="PL"/>
      </w:pPr>
      <w:r>
        <w:t xml:space="preserve">              required: true</w:t>
      </w:r>
    </w:p>
    <w:p w14:paraId="32AA581B" w14:textId="77777777" w:rsidR="00AE451E" w:rsidRDefault="00AE451E" w:rsidP="00AE451E">
      <w:pPr>
        <w:pStyle w:val="PL"/>
      </w:pPr>
      <w:r>
        <w:t xml:space="preserve">              schema:</w:t>
      </w:r>
    </w:p>
    <w:p w14:paraId="4C02C359" w14:textId="77777777" w:rsidR="00AE451E" w:rsidRDefault="00AE451E" w:rsidP="00AE451E">
      <w:pPr>
        <w:pStyle w:val="PL"/>
      </w:pPr>
      <w:r>
        <w:t xml:space="preserve">                type: string</w:t>
      </w:r>
    </w:p>
    <w:p w14:paraId="210D085F" w14:textId="77777777" w:rsidR="00AE451E" w:rsidRDefault="00AE451E" w:rsidP="00AE451E">
      <w:pPr>
        <w:pStyle w:val="PL"/>
        <w:rPr>
          <w:rFonts w:cs="Courier New"/>
          <w:szCs w:val="16"/>
        </w:rPr>
      </w:pPr>
      <w:r>
        <w:rPr>
          <w:rFonts w:cs="Courier New"/>
          <w:szCs w:val="16"/>
        </w:rPr>
        <w:t xml:space="preserve">        '400':</w:t>
      </w:r>
    </w:p>
    <w:p w14:paraId="0C06F297" w14:textId="77777777" w:rsidR="00AE451E" w:rsidRDefault="00AE451E" w:rsidP="00AE451E">
      <w:pPr>
        <w:pStyle w:val="PL"/>
        <w:rPr>
          <w:rFonts w:cs="Courier New"/>
          <w:szCs w:val="16"/>
        </w:rPr>
      </w:pPr>
      <w:r>
        <w:rPr>
          <w:rFonts w:cs="Courier New"/>
          <w:szCs w:val="16"/>
        </w:rPr>
        <w:t xml:space="preserve">          $ref: 'TS29571_CommonData.yaml#/components/responses/400'</w:t>
      </w:r>
    </w:p>
    <w:p w14:paraId="019548AD" w14:textId="77777777" w:rsidR="00AE451E" w:rsidRDefault="00AE451E" w:rsidP="00AE451E">
      <w:pPr>
        <w:pStyle w:val="PL"/>
        <w:rPr>
          <w:rFonts w:cs="Courier New"/>
          <w:szCs w:val="16"/>
        </w:rPr>
      </w:pPr>
      <w:r>
        <w:rPr>
          <w:rFonts w:cs="Courier New"/>
          <w:szCs w:val="16"/>
        </w:rPr>
        <w:t xml:space="preserve">        '401':</w:t>
      </w:r>
    </w:p>
    <w:p w14:paraId="5711C2B4" w14:textId="77777777" w:rsidR="00AE451E" w:rsidRDefault="00AE451E" w:rsidP="00AE451E">
      <w:pPr>
        <w:pStyle w:val="PL"/>
        <w:rPr>
          <w:rFonts w:cs="Courier New"/>
          <w:szCs w:val="16"/>
        </w:rPr>
      </w:pPr>
      <w:r>
        <w:rPr>
          <w:rFonts w:cs="Courier New"/>
          <w:szCs w:val="16"/>
        </w:rPr>
        <w:t xml:space="preserve">          $ref: 'TS29571_CommonData.yaml#/components/responses/401'</w:t>
      </w:r>
    </w:p>
    <w:p w14:paraId="5F675386" w14:textId="77777777" w:rsidR="00AE451E" w:rsidRDefault="00AE451E" w:rsidP="00AE451E">
      <w:pPr>
        <w:pStyle w:val="PL"/>
        <w:rPr>
          <w:rFonts w:cs="Courier New"/>
          <w:szCs w:val="16"/>
        </w:rPr>
      </w:pPr>
      <w:r>
        <w:rPr>
          <w:rFonts w:cs="Courier New"/>
          <w:szCs w:val="16"/>
        </w:rPr>
        <w:t xml:space="preserve">        '403':</w:t>
      </w:r>
    </w:p>
    <w:p w14:paraId="19FC22B5" w14:textId="77777777" w:rsidR="00AE451E" w:rsidRDefault="00AE451E" w:rsidP="00AE451E">
      <w:pPr>
        <w:pStyle w:val="PL"/>
        <w:rPr>
          <w:rFonts w:cs="Courier New"/>
          <w:szCs w:val="16"/>
        </w:rPr>
      </w:pPr>
      <w:r>
        <w:rPr>
          <w:rFonts w:cs="Courier New"/>
          <w:szCs w:val="16"/>
        </w:rPr>
        <w:t xml:space="preserve">          $ref: 'TS29571_CommonData.yaml#/components/responses/403'</w:t>
      </w:r>
    </w:p>
    <w:p w14:paraId="78CC4A39" w14:textId="77777777" w:rsidR="00AE451E" w:rsidRDefault="00AE451E" w:rsidP="00AE451E">
      <w:pPr>
        <w:pStyle w:val="PL"/>
        <w:rPr>
          <w:rFonts w:cs="Courier New"/>
          <w:szCs w:val="16"/>
        </w:rPr>
      </w:pPr>
      <w:r>
        <w:rPr>
          <w:rFonts w:cs="Courier New"/>
          <w:szCs w:val="16"/>
        </w:rPr>
        <w:t xml:space="preserve">        '404':</w:t>
      </w:r>
    </w:p>
    <w:p w14:paraId="5048700E" w14:textId="77777777" w:rsidR="00AE451E" w:rsidRDefault="00AE451E" w:rsidP="00AE451E">
      <w:pPr>
        <w:pStyle w:val="PL"/>
        <w:rPr>
          <w:rFonts w:cs="Courier New"/>
          <w:szCs w:val="16"/>
        </w:rPr>
      </w:pPr>
      <w:r>
        <w:rPr>
          <w:rFonts w:cs="Courier New"/>
          <w:szCs w:val="16"/>
        </w:rPr>
        <w:t xml:space="preserve">          $ref: 'TS29571_CommonData.yaml#/components/responses/404'</w:t>
      </w:r>
    </w:p>
    <w:p w14:paraId="05FFB2F7" w14:textId="77777777" w:rsidR="00AE451E" w:rsidRDefault="00AE451E" w:rsidP="00AE451E">
      <w:pPr>
        <w:pStyle w:val="PL"/>
        <w:rPr>
          <w:rFonts w:cs="Courier New"/>
          <w:szCs w:val="16"/>
        </w:rPr>
      </w:pPr>
      <w:r>
        <w:rPr>
          <w:rFonts w:cs="Courier New"/>
          <w:szCs w:val="16"/>
        </w:rPr>
        <w:t xml:space="preserve">        '411':</w:t>
      </w:r>
    </w:p>
    <w:p w14:paraId="3D815418" w14:textId="77777777" w:rsidR="00AE451E" w:rsidRDefault="00AE451E" w:rsidP="00AE451E">
      <w:pPr>
        <w:pStyle w:val="PL"/>
        <w:rPr>
          <w:rFonts w:cs="Courier New"/>
          <w:szCs w:val="16"/>
        </w:rPr>
      </w:pPr>
      <w:r>
        <w:rPr>
          <w:rFonts w:cs="Courier New"/>
          <w:szCs w:val="16"/>
        </w:rPr>
        <w:t xml:space="preserve">          $ref: 'TS29571_CommonData.yaml#/components/responses/411'</w:t>
      </w:r>
    </w:p>
    <w:p w14:paraId="2583F68F" w14:textId="77777777" w:rsidR="00AE451E" w:rsidRDefault="00AE451E" w:rsidP="00AE451E">
      <w:pPr>
        <w:pStyle w:val="PL"/>
      </w:pPr>
      <w:r>
        <w:t xml:space="preserve">        '413':</w:t>
      </w:r>
    </w:p>
    <w:p w14:paraId="52969D9F" w14:textId="77777777" w:rsidR="00AE451E" w:rsidRDefault="00AE451E" w:rsidP="00AE451E">
      <w:pPr>
        <w:pStyle w:val="PL"/>
      </w:pPr>
      <w:r>
        <w:t xml:space="preserve">          $ref: 'TS29571_CommonData.yaml#/components/responses/413'</w:t>
      </w:r>
    </w:p>
    <w:p w14:paraId="7729B626" w14:textId="77777777" w:rsidR="00AE451E" w:rsidRDefault="00AE451E" w:rsidP="00AE451E">
      <w:pPr>
        <w:pStyle w:val="PL"/>
        <w:rPr>
          <w:rFonts w:cs="Courier New"/>
          <w:szCs w:val="16"/>
        </w:rPr>
      </w:pPr>
      <w:r>
        <w:rPr>
          <w:rFonts w:cs="Courier New"/>
          <w:szCs w:val="16"/>
        </w:rPr>
        <w:t xml:space="preserve">        '415':</w:t>
      </w:r>
    </w:p>
    <w:p w14:paraId="163DC465" w14:textId="77777777" w:rsidR="00AE451E" w:rsidRDefault="00AE451E" w:rsidP="00AE451E">
      <w:pPr>
        <w:pStyle w:val="PL"/>
        <w:rPr>
          <w:rFonts w:cs="Courier New"/>
          <w:szCs w:val="16"/>
        </w:rPr>
      </w:pPr>
      <w:r>
        <w:rPr>
          <w:rFonts w:cs="Courier New"/>
          <w:szCs w:val="16"/>
        </w:rPr>
        <w:t xml:space="preserve">          $ref: 'TS29571_CommonData.yaml#/components/responses/415'</w:t>
      </w:r>
    </w:p>
    <w:p w14:paraId="5AA42271" w14:textId="77777777" w:rsidR="00AE451E" w:rsidRDefault="00AE451E" w:rsidP="00AE451E">
      <w:pPr>
        <w:pStyle w:val="PL"/>
      </w:pPr>
      <w:r>
        <w:t xml:space="preserve">        '429':</w:t>
      </w:r>
    </w:p>
    <w:p w14:paraId="65CA3B64" w14:textId="77777777" w:rsidR="00AE451E" w:rsidRDefault="00AE451E" w:rsidP="00AE451E">
      <w:pPr>
        <w:pStyle w:val="PL"/>
      </w:pPr>
      <w:r>
        <w:t xml:space="preserve">          $ref: 'TS29571_CommonData.yaml#/components/responses/429'</w:t>
      </w:r>
    </w:p>
    <w:p w14:paraId="1A554C37" w14:textId="77777777" w:rsidR="00AE451E" w:rsidRDefault="00AE451E" w:rsidP="00AE451E">
      <w:pPr>
        <w:pStyle w:val="PL"/>
        <w:rPr>
          <w:rFonts w:cs="Courier New"/>
          <w:szCs w:val="16"/>
        </w:rPr>
      </w:pPr>
      <w:r>
        <w:rPr>
          <w:rFonts w:cs="Courier New"/>
          <w:szCs w:val="16"/>
        </w:rPr>
        <w:lastRenderedPageBreak/>
        <w:t xml:space="preserve">        '500':</w:t>
      </w:r>
    </w:p>
    <w:p w14:paraId="55598823" w14:textId="77777777" w:rsidR="00AE451E" w:rsidRDefault="00AE451E" w:rsidP="00AE451E">
      <w:pPr>
        <w:pStyle w:val="PL"/>
        <w:rPr>
          <w:rFonts w:cs="Courier New"/>
          <w:szCs w:val="16"/>
        </w:rPr>
      </w:pPr>
      <w:r>
        <w:rPr>
          <w:rFonts w:cs="Courier New"/>
          <w:szCs w:val="16"/>
        </w:rPr>
        <w:t xml:space="preserve">          $ref: 'TS29571_CommonData.yaml#/components/responses/500'</w:t>
      </w:r>
    </w:p>
    <w:p w14:paraId="66C87C5B" w14:textId="77777777" w:rsidR="00AE451E" w:rsidRDefault="00AE451E" w:rsidP="00AE451E">
      <w:pPr>
        <w:pStyle w:val="PL"/>
        <w:rPr>
          <w:rFonts w:cs="Courier New"/>
          <w:szCs w:val="16"/>
        </w:rPr>
      </w:pPr>
      <w:r>
        <w:rPr>
          <w:rFonts w:cs="Courier New"/>
          <w:szCs w:val="16"/>
        </w:rPr>
        <w:t xml:space="preserve">        '502':</w:t>
      </w:r>
    </w:p>
    <w:p w14:paraId="3457A080" w14:textId="77777777" w:rsidR="00AE451E" w:rsidRDefault="00AE451E" w:rsidP="00AE451E">
      <w:pPr>
        <w:pStyle w:val="PL"/>
        <w:rPr>
          <w:rFonts w:cs="Courier New"/>
          <w:szCs w:val="16"/>
        </w:rPr>
      </w:pPr>
      <w:r>
        <w:rPr>
          <w:rFonts w:cs="Courier New"/>
          <w:szCs w:val="16"/>
        </w:rPr>
        <w:t xml:space="preserve">          $ref: 'TS29571_CommonData.yaml#/components/responses/502'</w:t>
      </w:r>
    </w:p>
    <w:p w14:paraId="20B5287E" w14:textId="77777777" w:rsidR="00AE451E" w:rsidRDefault="00AE451E" w:rsidP="00AE451E">
      <w:pPr>
        <w:pStyle w:val="PL"/>
        <w:rPr>
          <w:rFonts w:cs="Courier New"/>
          <w:szCs w:val="16"/>
        </w:rPr>
      </w:pPr>
      <w:r>
        <w:rPr>
          <w:rFonts w:cs="Courier New"/>
          <w:szCs w:val="16"/>
        </w:rPr>
        <w:t xml:space="preserve">        '503':</w:t>
      </w:r>
    </w:p>
    <w:p w14:paraId="60DF2304" w14:textId="77777777" w:rsidR="00AE451E" w:rsidRDefault="00AE451E" w:rsidP="00AE451E">
      <w:pPr>
        <w:pStyle w:val="PL"/>
        <w:rPr>
          <w:rFonts w:cs="Courier New"/>
          <w:szCs w:val="16"/>
        </w:rPr>
      </w:pPr>
      <w:r>
        <w:rPr>
          <w:rFonts w:cs="Courier New"/>
          <w:szCs w:val="16"/>
        </w:rPr>
        <w:t xml:space="preserve">          $ref: 'TS29571_CommonData.yaml#/components/responses/503'</w:t>
      </w:r>
    </w:p>
    <w:p w14:paraId="6B4F47F6" w14:textId="77777777" w:rsidR="00AE451E" w:rsidRDefault="00AE451E" w:rsidP="00AE451E">
      <w:pPr>
        <w:pStyle w:val="PL"/>
        <w:rPr>
          <w:rFonts w:cs="Courier New"/>
          <w:szCs w:val="16"/>
        </w:rPr>
      </w:pPr>
      <w:r>
        <w:rPr>
          <w:rFonts w:cs="Courier New"/>
          <w:szCs w:val="16"/>
        </w:rPr>
        <w:t xml:space="preserve">        default:</w:t>
      </w:r>
    </w:p>
    <w:p w14:paraId="5B889DB4" w14:textId="77777777" w:rsidR="00AE451E" w:rsidRDefault="00AE451E" w:rsidP="00AE451E">
      <w:pPr>
        <w:pStyle w:val="PL"/>
        <w:rPr>
          <w:rFonts w:cs="Courier New"/>
          <w:szCs w:val="16"/>
        </w:rPr>
      </w:pPr>
      <w:r>
        <w:rPr>
          <w:rFonts w:cs="Courier New"/>
          <w:szCs w:val="16"/>
        </w:rPr>
        <w:t xml:space="preserve">          $ref: 'TS29571_CommonData.yaml#/components/responses/default'</w:t>
      </w:r>
    </w:p>
    <w:p w14:paraId="2316ED9D" w14:textId="77777777" w:rsidR="00AE451E" w:rsidRDefault="00AE451E" w:rsidP="00AE451E">
      <w:pPr>
        <w:pStyle w:val="PL"/>
        <w:rPr>
          <w:rFonts w:cs="Courier New"/>
          <w:szCs w:val="16"/>
        </w:rPr>
      </w:pPr>
      <w:r>
        <w:rPr>
          <w:rFonts w:cs="Courier New"/>
          <w:szCs w:val="16"/>
        </w:rPr>
        <w:t xml:space="preserve">      callbacks:</w:t>
      </w:r>
    </w:p>
    <w:p w14:paraId="41A6771A" w14:textId="77777777" w:rsidR="00AE451E" w:rsidRDefault="00AE451E" w:rsidP="00AE451E">
      <w:pPr>
        <w:pStyle w:val="PL"/>
        <w:rPr>
          <w:rFonts w:cs="Courier New"/>
          <w:szCs w:val="16"/>
        </w:rPr>
      </w:pPr>
      <w:r>
        <w:rPr>
          <w:rFonts w:cs="Courier New"/>
          <w:szCs w:val="16"/>
        </w:rPr>
        <w:t xml:space="preserve">        subsEventNotification:</w:t>
      </w:r>
    </w:p>
    <w:p w14:paraId="2A33FCD5" w14:textId="77777777" w:rsidR="00AE451E" w:rsidRDefault="00AE451E" w:rsidP="00AE451E">
      <w:pPr>
        <w:pStyle w:val="PL"/>
        <w:rPr>
          <w:rFonts w:cs="Courier New"/>
          <w:szCs w:val="16"/>
        </w:rPr>
      </w:pPr>
      <w:r>
        <w:rPr>
          <w:rFonts w:cs="Courier New"/>
          <w:szCs w:val="16"/>
        </w:rPr>
        <w:t xml:space="preserve">          '{$request.body#/</w:t>
      </w:r>
      <w:r>
        <w:t>subsNotifUri</w:t>
      </w:r>
      <w:r>
        <w:rPr>
          <w:rFonts w:cs="Courier New"/>
          <w:szCs w:val="16"/>
        </w:rPr>
        <w:t>':</w:t>
      </w:r>
    </w:p>
    <w:p w14:paraId="27774FCC" w14:textId="77777777" w:rsidR="00AE451E" w:rsidRDefault="00AE451E" w:rsidP="00AE451E">
      <w:pPr>
        <w:pStyle w:val="PL"/>
        <w:rPr>
          <w:rFonts w:cs="Courier New"/>
          <w:szCs w:val="16"/>
        </w:rPr>
      </w:pPr>
      <w:r>
        <w:rPr>
          <w:rFonts w:cs="Courier New"/>
          <w:szCs w:val="16"/>
        </w:rPr>
        <w:t xml:space="preserve">            post:</w:t>
      </w:r>
    </w:p>
    <w:p w14:paraId="273D057A" w14:textId="77777777" w:rsidR="00AE451E" w:rsidRDefault="00AE451E" w:rsidP="00AE451E">
      <w:pPr>
        <w:pStyle w:val="PL"/>
        <w:rPr>
          <w:rFonts w:cs="Courier New"/>
          <w:szCs w:val="16"/>
        </w:rPr>
      </w:pPr>
      <w:r>
        <w:rPr>
          <w:rFonts w:cs="Courier New"/>
          <w:szCs w:val="16"/>
        </w:rPr>
        <w:t xml:space="preserve">              requestBody:</w:t>
      </w:r>
    </w:p>
    <w:p w14:paraId="6B07CDEB" w14:textId="77777777" w:rsidR="00AE451E" w:rsidRDefault="00AE451E" w:rsidP="00AE451E">
      <w:pPr>
        <w:pStyle w:val="PL"/>
        <w:rPr>
          <w:rFonts w:cs="Courier New"/>
          <w:szCs w:val="16"/>
        </w:rPr>
      </w:pPr>
      <w:r>
        <w:rPr>
          <w:rFonts w:cs="Courier New"/>
          <w:szCs w:val="16"/>
        </w:rPr>
        <w:t xml:space="preserve">                description: Notification of an event occurrence in the TSCTSF.</w:t>
      </w:r>
    </w:p>
    <w:p w14:paraId="25739DD8" w14:textId="77777777" w:rsidR="00AE451E" w:rsidRDefault="00AE451E" w:rsidP="00AE451E">
      <w:pPr>
        <w:pStyle w:val="PL"/>
        <w:rPr>
          <w:rFonts w:cs="Courier New"/>
          <w:szCs w:val="16"/>
        </w:rPr>
      </w:pPr>
      <w:r>
        <w:rPr>
          <w:rFonts w:cs="Courier New"/>
          <w:szCs w:val="16"/>
        </w:rPr>
        <w:t xml:space="preserve">                required: true</w:t>
      </w:r>
    </w:p>
    <w:p w14:paraId="5F7B297B" w14:textId="77777777" w:rsidR="00AE451E" w:rsidRDefault="00AE451E" w:rsidP="00AE451E">
      <w:pPr>
        <w:pStyle w:val="PL"/>
        <w:rPr>
          <w:rFonts w:cs="Courier New"/>
          <w:szCs w:val="16"/>
        </w:rPr>
      </w:pPr>
      <w:r>
        <w:rPr>
          <w:rFonts w:cs="Courier New"/>
          <w:szCs w:val="16"/>
        </w:rPr>
        <w:t xml:space="preserve">                content:</w:t>
      </w:r>
    </w:p>
    <w:p w14:paraId="12F32E80" w14:textId="77777777" w:rsidR="00AE451E" w:rsidRDefault="00AE451E" w:rsidP="00AE451E">
      <w:pPr>
        <w:pStyle w:val="PL"/>
        <w:rPr>
          <w:rFonts w:cs="Courier New"/>
          <w:szCs w:val="16"/>
        </w:rPr>
      </w:pPr>
      <w:r>
        <w:rPr>
          <w:rFonts w:cs="Courier New"/>
          <w:szCs w:val="16"/>
        </w:rPr>
        <w:t xml:space="preserve">                  application/json:</w:t>
      </w:r>
    </w:p>
    <w:p w14:paraId="164B9DAC" w14:textId="77777777" w:rsidR="00AE451E" w:rsidRDefault="00AE451E" w:rsidP="00AE451E">
      <w:pPr>
        <w:pStyle w:val="PL"/>
        <w:rPr>
          <w:rFonts w:cs="Courier New"/>
          <w:szCs w:val="16"/>
        </w:rPr>
      </w:pPr>
      <w:r>
        <w:rPr>
          <w:rFonts w:cs="Courier New"/>
          <w:szCs w:val="16"/>
        </w:rPr>
        <w:t xml:space="preserve">                    schema:</w:t>
      </w:r>
    </w:p>
    <w:p w14:paraId="6DEC99A9" w14:textId="77777777" w:rsidR="00AE451E" w:rsidRDefault="00AE451E" w:rsidP="00AE451E">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28CFE1DB" w14:textId="77777777" w:rsidR="00AE451E" w:rsidRDefault="00AE451E" w:rsidP="00AE451E">
      <w:pPr>
        <w:pStyle w:val="PL"/>
        <w:rPr>
          <w:rFonts w:cs="Courier New"/>
          <w:szCs w:val="16"/>
        </w:rPr>
      </w:pPr>
      <w:r>
        <w:rPr>
          <w:rFonts w:cs="Courier New"/>
          <w:szCs w:val="16"/>
        </w:rPr>
        <w:t xml:space="preserve">              responses:</w:t>
      </w:r>
    </w:p>
    <w:p w14:paraId="4A1852F8" w14:textId="77777777" w:rsidR="00AE451E" w:rsidRDefault="00AE451E" w:rsidP="00AE451E">
      <w:pPr>
        <w:pStyle w:val="PL"/>
        <w:rPr>
          <w:rFonts w:cs="Courier New"/>
          <w:szCs w:val="16"/>
        </w:rPr>
      </w:pPr>
      <w:r>
        <w:rPr>
          <w:rFonts w:cs="Courier New"/>
          <w:szCs w:val="16"/>
        </w:rPr>
        <w:t xml:space="preserve">                '204':</w:t>
      </w:r>
    </w:p>
    <w:p w14:paraId="2233C7B7" w14:textId="77777777" w:rsidR="00AE451E" w:rsidRDefault="00AE451E" w:rsidP="00AE451E">
      <w:pPr>
        <w:pStyle w:val="PL"/>
        <w:rPr>
          <w:rFonts w:cs="Courier New"/>
          <w:szCs w:val="16"/>
        </w:rPr>
      </w:pPr>
      <w:r>
        <w:rPr>
          <w:rFonts w:cs="Courier New"/>
          <w:szCs w:val="16"/>
        </w:rPr>
        <w:t xml:space="preserve">                  description: The receipt of the notification is acknowledged.</w:t>
      </w:r>
    </w:p>
    <w:p w14:paraId="3781863B" w14:textId="77777777" w:rsidR="00AE451E" w:rsidRDefault="00AE451E" w:rsidP="00AE451E">
      <w:pPr>
        <w:pStyle w:val="PL"/>
      </w:pPr>
      <w:r>
        <w:t xml:space="preserve">                '307':</w:t>
      </w:r>
    </w:p>
    <w:p w14:paraId="7F075B99" w14:textId="77777777" w:rsidR="00AE451E" w:rsidRPr="008C3083" w:rsidRDefault="00AE451E" w:rsidP="00AE451E">
      <w:pPr>
        <w:pStyle w:val="PL"/>
      </w:pPr>
      <w:r>
        <w:rPr>
          <w:rFonts w:cs="Courier New"/>
          <w:szCs w:val="16"/>
        </w:rPr>
        <w:t xml:space="preserve">                  $ref: 'TS29571_CommonData.yaml#/components/responses/307'</w:t>
      </w:r>
    </w:p>
    <w:p w14:paraId="5851F870" w14:textId="77777777" w:rsidR="00AE451E" w:rsidRDefault="00AE451E" w:rsidP="00AE451E">
      <w:pPr>
        <w:pStyle w:val="PL"/>
      </w:pPr>
      <w:r>
        <w:t xml:space="preserve">                '308':</w:t>
      </w:r>
    </w:p>
    <w:p w14:paraId="5BB4C444" w14:textId="77777777" w:rsidR="00AE451E" w:rsidRDefault="00AE451E" w:rsidP="00AE451E">
      <w:pPr>
        <w:pStyle w:val="PL"/>
        <w:rPr>
          <w:lang w:eastAsia="es-ES"/>
        </w:rPr>
      </w:pPr>
      <w:r>
        <w:rPr>
          <w:rFonts w:cs="Courier New"/>
          <w:szCs w:val="16"/>
        </w:rPr>
        <w:t xml:space="preserve">                  $ref: 'TS29571_CommonData.yaml#/components/responses/308'</w:t>
      </w:r>
    </w:p>
    <w:p w14:paraId="40DA4DE7" w14:textId="77777777" w:rsidR="00AE451E" w:rsidRDefault="00AE451E" w:rsidP="00AE451E">
      <w:pPr>
        <w:pStyle w:val="PL"/>
        <w:rPr>
          <w:rFonts w:cs="Courier New"/>
          <w:szCs w:val="16"/>
        </w:rPr>
      </w:pPr>
      <w:r>
        <w:rPr>
          <w:rFonts w:cs="Courier New"/>
          <w:szCs w:val="16"/>
        </w:rPr>
        <w:t xml:space="preserve">                '400':</w:t>
      </w:r>
    </w:p>
    <w:p w14:paraId="11EB71A9" w14:textId="77777777" w:rsidR="00AE451E" w:rsidRDefault="00AE451E" w:rsidP="00AE451E">
      <w:pPr>
        <w:pStyle w:val="PL"/>
        <w:rPr>
          <w:rFonts w:cs="Courier New"/>
          <w:szCs w:val="16"/>
        </w:rPr>
      </w:pPr>
      <w:r>
        <w:rPr>
          <w:rFonts w:cs="Courier New"/>
          <w:szCs w:val="16"/>
        </w:rPr>
        <w:t xml:space="preserve">                  $ref: 'TS29571_CommonData.yaml#/components/responses/400'</w:t>
      </w:r>
    </w:p>
    <w:p w14:paraId="1074129A" w14:textId="77777777" w:rsidR="00AE451E" w:rsidRDefault="00AE451E" w:rsidP="00AE451E">
      <w:pPr>
        <w:pStyle w:val="PL"/>
        <w:rPr>
          <w:rFonts w:cs="Courier New"/>
          <w:szCs w:val="16"/>
        </w:rPr>
      </w:pPr>
      <w:r>
        <w:rPr>
          <w:rFonts w:cs="Courier New"/>
          <w:szCs w:val="16"/>
        </w:rPr>
        <w:t xml:space="preserve">                '401':</w:t>
      </w:r>
    </w:p>
    <w:p w14:paraId="4FFA45E2" w14:textId="77777777" w:rsidR="00AE451E" w:rsidRDefault="00AE451E" w:rsidP="00AE451E">
      <w:pPr>
        <w:pStyle w:val="PL"/>
        <w:rPr>
          <w:rFonts w:cs="Courier New"/>
          <w:szCs w:val="16"/>
        </w:rPr>
      </w:pPr>
      <w:r>
        <w:rPr>
          <w:rFonts w:cs="Courier New"/>
          <w:szCs w:val="16"/>
        </w:rPr>
        <w:t xml:space="preserve">                  $ref: 'TS29571_CommonData.yaml#/components/responses/401'</w:t>
      </w:r>
    </w:p>
    <w:p w14:paraId="4F57C1D2" w14:textId="77777777" w:rsidR="00AE451E" w:rsidRDefault="00AE451E" w:rsidP="00AE451E">
      <w:pPr>
        <w:pStyle w:val="PL"/>
        <w:rPr>
          <w:rFonts w:cs="Courier New"/>
          <w:szCs w:val="16"/>
        </w:rPr>
      </w:pPr>
      <w:r>
        <w:rPr>
          <w:rFonts w:cs="Courier New"/>
          <w:szCs w:val="16"/>
        </w:rPr>
        <w:t xml:space="preserve">                '403':</w:t>
      </w:r>
    </w:p>
    <w:p w14:paraId="74B38381" w14:textId="77777777" w:rsidR="00AE451E" w:rsidRDefault="00AE451E" w:rsidP="00AE451E">
      <w:pPr>
        <w:pStyle w:val="PL"/>
        <w:rPr>
          <w:rFonts w:cs="Courier New"/>
          <w:szCs w:val="16"/>
        </w:rPr>
      </w:pPr>
      <w:r>
        <w:rPr>
          <w:rFonts w:cs="Courier New"/>
          <w:szCs w:val="16"/>
        </w:rPr>
        <w:t xml:space="preserve">                  $ref: 'TS29571_CommonData.yaml#/components/responses/403'</w:t>
      </w:r>
    </w:p>
    <w:p w14:paraId="25C8F37C" w14:textId="77777777" w:rsidR="00AE451E" w:rsidRDefault="00AE451E" w:rsidP="00AE451E">
      <w:pPr>
        <w:pStyle w:val="PL"/>
        <w:rPr>
          <w:rFonts w:cs="Courier New"/>
          <w:szCs w:val="16"/>
        </w:rPr>
      </w:pPr>
      <w:r>
        <w:rPr>
          <w:rFonts w:cs="Courier New"/>
          <w:szCs w:val="16"/>
        </w:rPr>
        <w:t xml:space="preserve">                '404':</w:t>
      </w:r>
    </w:p>
    <w:p w14:paraId="2931AD32" w14:textId="77777777" w:rsidR="00AE451E" w:rsidRDefault="00AE451E" w:rsidP="00AE451E">
      <w:pPr>
        <w:pStyle w:val="PL"/>
        <w:rPr>
          <w:rFonts w:cs="Courier New"/>
          <w:szCs w:val="16"/>
        </w:rPr>
      </w:pPr>
      <w:r>
        <w:rPr>
          <w:rFonts w:cs="Courier New"/>
          <w:szCs w:val="16"/>
        </w:rPr>
        <w:t xml:space="preserve">                  $ref: 'TS29571_CommonData.yaml#/components/responses/404'</w:t>
      </w:r>
    </w:p>
    <w:p w14:paraId="71CE2623" w14:textId="77777777" w:rsidR="00AE451E" w:rsidRDefault="00AE451E" w:rsidP="00AE451E">
      <w:pPr>
        <w:pStyle w:val="PL"/>
        <w:rPr>
          <w:rFonts w:cs="Courier New"/>
          <w:szCs w:val="16"/>
        </w:rPr>
      </w:pPr>
      <w:r>
        <w:rPr>
          <w:rFonts w:cs="Courier New"/>
          <w:szCs w:val="16"/>
        </w:rPr>
        <w:t xml:space="preserve">                '411':</w:t>
      </w:r>
    </w:p>
    <w:p w14:paraId="0C99F7CA" w14:textId="77777777" w:rsidR="00AE451E" w:rsidRDefault="00AE451E" w:rsidP="00AE451E">
      <w:pPr>
        <w:pStyle w:val="PL"/>
        <w:rPr>
          <w:rFonts w:cs="Courier New"/>
          <w:szCs w:val="16"/>
        </w:rPr>
      </w:pPr>
      <w:r>
        <w:rPr>
          <w:rFonts w:cs="Courier New"/>
          <w:szCs w:val="16"/>
        </w:rPr>
        <w:t xml:space="preserve">                  $ref: 'TS29571_CommonData.yaml#/components/responses/411'</w:t>
      </w:r>
    </w:p>
    <w:p w14:paraId="09C3C997" w14:textId="77777777" w:rsidR="00AE451E" w:rsidRDefault="00AE451E" w:rsidP="00AE451E">
      <w:pPr>
        <w:pStyle w:val="PL"/>
        <w:rPr>
          <w:rFonts w:cs="Courier New"/>
          <w:szCs w:val="16"/>
        </w:rPr>
      </w:pPr>
      <w:r>
        <w:rPr>
          <w:rFonts w:cs="Courier New"/>
          <w:szCs w:val="16"/>
        </w:rPr>
        <w:t xml:space="preserve">                '413':</w:t>
      </w:r>
    </w:p>
    <w:p w14:paraId="37196B17" w14:textId="77777777" w:rsidR="00AE451E" w:rsidRDefault="00AE451E" w:rsidP="00AE451E">
      <w:pPr>
        <w:pStyle w:val="PL"/>
        <w:rPr>
          <w:rFonts w:cs="Courier New"/>
          <w:szCs w:val="16"/>
        </w:rPr>
      </w:pPr>
      <w:r>
        <w:rPr>
          <w:rFonts w:cs="Courier New"/>
          <w:szCs w:val="16"/>
        </w:rPr>
        <w:t xml:space="preserve">                  $ref: 'TS29571_CommonData.yaml#/components/responses/413'</w:t>
      </w:r>
    </w:p>
    <w:p w14:paraId="652E24E6" w14:textId="77777777" w:rsidR="00AE451E" w:rsidRDefault="00AE451E" w:rsidP="00AE451E">
      <w:pPr>
        <w:pStyle w:val="PL"/>
        <w:rPr>
          <w:rFonts w:cs="Courier New"/>
          <w:szCs w:val="16"/>
        </w:rPr>
      </w:pPr>
      <w:r>
        <w:rPr>
          <w:rFonts w:cs="Courier New"/>
          <w:szCs w:val="16"/>
        </w:rPr>
        <w:t xml:space="preserve">                '415':</w:t>
      </w:r>
    </w:p>
    <w:p w14:paraId="364A79B3" w14:textId="77777777" w:rsidR="00AE451E" w:rsidRDefault="00AE451E" w:rsidP="00AE451E">
      <w:pPr>
        <w:pStyle w:val="PL"/>
        <w:rPr>
          <w:rFonts w:cs="Courier New"/>
          <w:szCs w:val="16"/>
        </w:rPr>
      </w:pPr>
      <w:r>
        <w:rPr>
          <w:rFonts w:cs="Courier New"/>
          <w:szCs w:val="16"/>
        </w:rPr>
        <w:t xml:space="preserve">                  $ref: 'TS29571_CommonData.yaml#/components/responses/415'</w:t>
      </w:r>
    </w:p>
    <w:p w14:paraId="622BA250" w14:textId="77777777" w:rsidR="00AE451E" w:rsidRDefault="00AE451E" w:rsidP="00AE451E">
      <w:pPr>
        <w:pStyle w:val="PL"/>
      </w:pPr>
      <w:r>
        <w:t xml:space="preserve">                '429':</w:t>
      </w:r>
    </w:p>
    <w:p w14:paraId="3EFED28B" w14:textId="77777777" w:rsidR="00AE451E" w:rsidRDefault="00AE451E" w:rsidP="00AE451E">
      <w:pPr>
        <w:pStyle w:val="PL"/>
      </w:pPr>
      <w:r>
        <w:t xml:space="preserve">                  $ref: 'TS29571_CommonData.yaml#/components/responses/429'</w:t>
      </w:r>
    </w:p>
    <w:p w14:paraId="50E00586" w14:textId="77777777" w:rsidR="00AE451E" w:rsidRDefault="00AE451E" w:rsidP="00AE451E">
      <w:pPr>
        <w:pStyle w:val="PL"/>
        <w:rPr>
          <w:rFonts w:cs="Courier New"/>
          <w:szCs w:val="16"/>
        </w:rPr>
      </w:pPr>
      <w:r>
        <w:rPr>
          <w:rFonts w:cs="Courier New"/>
          <w:szCs w:val="16"/>
        </w:rPr>
        <w:t xml:space="preserve">                '500':</w:t>
      </w:r>
    </w:p>
    <w:p w14:paraId="3D40B627" w14:textId="77777777" w:rsidR="00AE451E" w:rsidRDefault="00AE451E" w:rsidP="00AE451E">
      <w:pPr>
        <w:pStyle w:val="PL"/>
        <w:rPr>
          <w:rFonts w:cs="Courier New"/>
          <w:szCs w:val="16"/>
        </w:rPr>
      </w:pPr>
      <w:r>
        <w:rPr>
          <w:rFonts w:cs="Courier New"/>
          <w:szCs w:val="16"/>
        </w:rPr>
        <w:t xml:space="preserve">                  $ref: 'TS29571_CommonData.yaml#/components/responses/500'</w:t>
      </w:r>
    </w:p>
    <w:p w14:paraId="7698D327" w14:textId="77777777" w:rsidR="00AE451E" w:rsidRDefault="00AE451E" w:rsidP="00AE451E">
      <w:pPr>
        <w:pStyle w:val="PL"/>
        <w:rPr>
          <w:rFonts w:cs="Courier New"/>
          <w:szCs w:val="16"/>
        </w:rPr>
      </w:pPr>
      <w:r>
        <w:rPr>
          <w:rFonts w:cs="Courier New"/>
          <w:szCs w:val="16"/>
        </w:rPr>
        <w:t xml:space="preserve">                '502':</w:t>
      </w:r>
    </w:p>
    <w:p w14:paraId="5FE968F7" w14:textId="77777777" w:rsidR="00AE451E" w:rsidRDefault="00AE451E" w:rsidP="00AE451E">
      <w:pPr>
        <w:pStyle w:val="PL"/>
        <w:rPr>
          <w:rFonts w:cs="Courier New"/>
          <w:szCs w:val="16"/>
        </w:rPr>
      </w:pPr>
      <w:r>
        <w:rPr>
          <w:rFonts w:cs="Courier New"/>
          <w:szCs w:val="16"/>
        </w:rPr>
        <w:t xml:space="preserve">                  $ref: 'TS29571_CommonData.yaml#/components/responses/502'</w:t>
      </w:r>
    </w:p>
    <w:p w14:paraId="186CB7DB" w14:textId="77777777" w:rsidR="00AE451E" w:rsidRDefault="00AE451E" w:rsidP="00AE451E">
      <w:pPr>
        <w:pStyle w:val="PL"/>
        <w:rPr>
          <w:rFonts w:cs="Courier New"/>
          <w:szCs w:val="16"/>
        </w:rPr>
      </w:pPr>
      <w:r>
        <w:rPr>
          <w:rFonts w:cs="Courier New"/>
          <w:szCs w:val="16"/>
        </w:rPr>
        <w:t xml:space="preserve">                '503':</w:t>
      </w:r>
    </w:p>
    <w:p w14:paraId="1DD60428" w14:textId="77777777" w:rsidR="00AE451E" w:rsidRDefault="00AE451E" w:rsidP="00AE451E">
      <w:pPr>
        <w:pStyle w:val="PL"/>
        <w:rPr>
          <w:rFonts w:cs="Courier New"/>
          <w:szCs w:val="16"/>
        </w:rPr>
      </w:pPr>
      <w:r>
        <w:rPr>
          <w:rFonts w:cs="Courier New"/>
          <w:szCs w:val="16"/>
        </w:rPr>
        <w:t xml:space="preserve">                  $ref: 'TS29571_CommonData.yaml#/components/responses/503'</w:t>
      </w:r>
    </w:p>
    <w:p w14:paraId="366A43D4" w14:textId="77777777" w:rsidR="00AE451E" w:rsidRDefault="00AE451E" w:rsidP="00AE451E">
      <w:pPr>
        <w:pStyle w:val="PL"/>
        <w:rPr>
          <w:rFonts w:cs="Courier New"/>
          <w:szCs w:val="16"/>
        </w:rPr>
      </w:pPr>
      <w:r>
        <w:rPr>
          <w:rFonts w:cs="Courier New"/>
          <w:szCs w:val="16"/>
        </w:rPr>
        <w:t xml:space="preserve">                default:</w:t>
      </w:r>
    </w:p>
    <w:p w14:paraId="25B8F8EE" w14:textId="77777777" w:rsidR="00AE451E" w:rsidRDefault="00AE451E" w:rsidP="00AE451E">
      <w:pPr>
        <w:pStyle w:val="PL"/>
        <w:rPr>
          <w:rFonts w:cs="Courier New"/>
          <w:szCs w:val="16"/>
        </w:rPr>
      </w:pPr>
      <w:r>
        <w:rPr>
          <w:rFonts w:cs="Courier New"/>
          <w:szCs w:val="16"/>
        </w:rPr>
        <w:t xml:space="preserve">                  $ref: 'TS29571_CommonData.yaml#/components/responses/default'</w:t>
      </w:r>
    </w:p>
    <w:p w14:paraId="44327EEE" w14:textId="77777777" w:rsidR="00AE451E" w:rsidRDefault="00AE451E" w:rsidP="00AE451E">
      <w:pPr>
        <w:pStyle w:val="PL"/>
        <w:rPr>
          <w:rFonts w:cs="Courier New"/>
          <w:szCs w:val="16"/>
        </w:rPr>
      </w:pPr>
    </w:p>
    <w:p w14:paraId="603C3A57" w14:textId="77777777" w:rsidR="00AE451E" w:rsidRDefault="00AE451E" w:rsidP="00AE451E">
      <w:pPr>
        <w:pStyle w:val="PL"/>
        <w:rPr>
          <w:rFonts w:cs="Courier New"/>
          <w:szCs w:val="16"/>
        </w:rPr>
      </w:pPr>
      <w:r>
        <w:rPr>
          <w:rFonts w:cs="Courier New"/>
          <w:szCs w:val="16"/>
        </w:rPr>
        <w:t xml:space="preserve">  /subscriptions/{subscriptionId}:</w:t>
      </w:r>
    </w:p>
    <w:p w14:paraId="0196F932" w14:textId="77777777" w:rsidR="00AE451E" w:rsidRDefault="00AE451E" w:rsidP="00AE451E">
      <w:pPr>
        <w:pStyle w:val="PL"/>
        <w:rPr>
          <w:rFonts w:cs="Courier New"/>
          <w:szCs w:val="16"/>
        </w:rPr>
      </w:pPr>
      <w:r>
        <w:rPr>
          <w:rFonts w:cs="Courier New"/>
          <w:szCs w:val="16"/>
        </w:rPr>
        <w:t xml:space="preserve">    get:</w:t>
      </w:r>
    </w:p>
    <w:p w14:paraId="17E2A19F" w14:textId="77777777" w:rsidR="00AE451E" w:rsidRDefault="00AE451E" w:rsidP="00AE451E">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6C5F1BEA" w14:textId="77777777" w:rsidR="00AE451E" w:rsidRDefault="00AE451E" w:rsidP="00AE451E">
      <w:pPr>
        <w:pStyle w:val="PL"/>
        <w:rPr>
          <w:rFonts w:cs="Courier New"/>
          <w:szCs w:val="16"/>
        </w:rPr>
      </w:pPr>
      <w:r>
        <w:rPr>
          <w:rFonts w:cs="Courier New"/>
          <w:szCs w:val="16"/>
        </w:rPr>
        <w:t xml:space="preserve">      operationId: GetIndividual</w:t>
      </w:r>
      <w:r>
        <w:rPr>
          <w:lang w:eastAsia="zh-CN"/>
        </w:rPr>
        <w:t>TimeSynchronization</w:t>
      </w:r>
      <w:r>
        <w:t>ExposureSubscription</w:t>
      </w:r>
    </w:p>
    <w:p w14:paraId="17BECC78" w14:textId="77777777" w:rsidR="00AE451E" w:rsidRDefault="00AE451E" w:rsidP="00AE451E">
      <w:pPr>
        <w:pStyle w:val="PL"/>
        <w:rPr>
          <w:rFonts w:cs="Courier New"/>
          <w:szCs w:val="16"/>
        </w:rPr>
      </w:pPr>
      <w:r>
        <w:rPr>
          <w:rFonts w:cs="Courier New"/>
          <w:szCs w:val="16"/>
        </w:rPr>
        <w:t xml:space="preserve">      tags:</w:t>
      </w:r>
    </w:p>
    <w:p w14:paraId="0DB6DB68" w14:textId="77777777" w:rsidR="00AE451E" w:rsidRDefault="00AE451E" w:rsidP="00AE451E">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3B0BE705" w14:textId="77777777" w:rsidR="00AE451E" w:rsidRDefault="00AE451E" w:rsidP="00AE451E">
      <w:pPr>
        <w:pStyle w:val="PL"/>
        <w:rPr>
          <w:rFonts w:cs="Courier New"/>
          <w:szCs w:val="16"/>
        </w:rPr>
      </w:pPr>
      <w:r>
        <w:rPr>
          <w:rFonts w:cs="Courier New"/>
          <w:szCs w:val="16"/>
        </w:rPr>
        <w:t xml:space="preserve">      parameters:</w:t>
      </w:r>
    </w:p>
    <w:p w14:paraId="52AA742C" w14:textId="77777777" w:rsidR="00AE451E" w:rsidRDefault="00AE451E" w:rsidP="00AE451E">
      <w:pPr>
        <w:pStyle w:val="PL"/>
        <w:rPr>
          <w:rFonts w:cs="Courier New"/>
          <w:szCs w:val="16"/>
        </w:rPr>
      </w:pPr>
      <w:r>
        <w:rPr>
          <w:rFonts w:cs="Courier New"/>
          <w:szCs w:val="16"/>
        </w:rPr>
        <w:t xml:space="preserve">        - name: subscriptionId</w:t>
      </w:r>
    </w:p>
    <w:p w14:paraId="70378F27" w14:textId="77777777" w:rsidR="00AE451E" w:rsidRDefault="00AE451E" w:rsidP="00AE451E">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E7BBCD6" w14:textId="77777777" w:rsidR="00AE451E" w:rsidRDefault="00AE451E" w:rsidP="00AE451E">
      <w:pPr>
        <w:pStyle w:val="PL"/>
        <w:rPr>
          <w:rFonts w:cs="Courier New"/>
          <w:szCs w:val="16"/>
        </w:rPr>
      </w:pPr>
      <w:r>
        <w:rPr>
          <w:rFonts w:cs="Courier New"/>
          <w:szCs w:val="16"/>
        </w:rPr>
        <w:t xml:space="preserve">          in: path</w:t>
      </w:r>
    </w:p>
    <w:p w14:paraId="0C08265A" w14:textId="77777777" w:rsidR="00AE451E" w:rsidRDefault="00AE451E" w:rsidP="00AE451E">
      <w:pPr>
        <w:pStyle w:val="PL"/>
        <w:rPr>
          <w:rFonts w:cs="Courier New"/>
          <w:szCs w:val="16"/>
        </w:rPr>
      </w:pPr>
      <w:r>
        <w:rPr>
          <w:rFonts w:cs="Courier New"/>
          <w:szCs w:val="16"/>
        </w:rPr>
        <w:t xml:space="preserve">          required: true</w:t>
      </w:r>
    </w:p>
    <w:p w14:paraId="2FB3FE8C" w14:textId="77777777" w:rsidR="00AE451E" w:rsidRDefault="00AE451E" w:rsidP="00AE451E">
      <w:pPr>
        <w:pStyle w:val="PL"/>
        <w:rPr>
          <w:rFonts w:cs="Courier New"/>
          <w:szCs w:val="16"/>
        </w:rPr>
      </w:pPr>
      <w:r>
        <w:rPr>
          <w:rFonts w:cs="Courier New"/>
          <w:szCs w:val="16"/>
        </w:rPr>
        <w:t xml:space="preserve">          schema:</w:t>
      </w:r>
    </w:p>
    <w:p w14:paraId="27390F03" w14:textId="77777777" w:rsidR="00AE451E" w:rsidRDefault="00AE451E" w:rsidP="00AE451E">
      <w:pPr>
        <w:pStyle w:val="PL"/>
        <w:rPr>
          <w:rFonts w:cs="Courier New"/>
          <w:szCs w:val="16"/>
        </w:rPr>
      </w:pPr>
      <w:r>
        <w:rPr>
          <w:rFonts w:cs="Courier New"/>
          <w:szCs w:val="16"/>
        </w:rPr>
        <w:t xml:space="preserve">            type: string</w:t>
      </w:r>
    </w:p>
    <w:p w14:paraId="5301AAE0" w14:textId="77777777" w:rsidR="00AE451E" w:rsidRDefault="00AE451E" w:rsidP="00AE451E">
      <w:pPr>
        <w:pStyle w:val="PL"/>
        <w:rPr>
          <w:rFonts w:cs="Courier New"/>
          <w:szCs w:val="16"/>
        </w:rPr>
      </w:pPr>
      <w:r>
        <w:rPr>
          <w:rFonts w:cs="Courier New"/>
          <w:szCs w:val="16"/>
        </w:rPr>
        <w:t xml:space="preserve">      responses:</w:t>
      </w:r>
    </w:p>
    <w:p w14:paraId="0205237A" w14:textId="77777777" w:rsidR="00AE451E" w:rsidRDefault="00AE451E" w:rsidP="00AE451E">
      <w:pPr>
        <w:pStyle w:val="PL"/>
        <w:rPr>
          <w:rFonts w:cs="Courier New"/>
          <w:szCs w:val="16"/>
        </w:rPr>
      </w:pPr>
      <w:r>
        <w:rPr>
          <w:rFonts w:cs="Courier New"/>
          <w:szCs w:val="16"/>
        </w:rPr>
        <w:t xml:space="preserve">        '200':</w:t>
      </w:r>
    </w:p>
    <w:p w14:paraId="1A2EB978" w14:textId="77777777" w:rsidR="00AE451E" w:rsidRDefault="00AE451E" w:rsidP="00AE451E">
      <w:pPr>
        <w:pStyle w:val="PL"/>
        <w:rPr>
          <w:rFonts w:cs="Courier New"/>
          <w:szCs w:val="16"/>
        </w:rPr>
      </w:pPr>
      <w:r>
        <w:rPr>
          <w:rFonts w:cs="Courier New"/>
          <w:szCs w:val="16"/>
        </w:rPr>
        <w:t xml:space="preserve">          description: A representation of the resource is returned.</w:t>
      </w:r>
    </w:p>
    <w:p w14:paraId="0D8DE247" w14:textId="77777777" w:rsidR="00AE451E" w:rsidRDefault="00AE451E" w:rsidP="00AE451E">
      <w:pPr>
        <w:pStyle w:val="PL"/>
        <w:rPr>
          <w:rFonts w:cs="Courier New"/>
          <w:szCs w:val="16"/>
        </w:rPr>
      </w:pPr>
      <w:r>
        <w:rPr>
          <w:rFonts w:cs="Courier New"/>
          <w:szCs w:val="16"/>
        </w:rPr>
        <w:t xml:space="preserve">          content:</w:t>
      </w:r>
    </w:p>
    <w:p w14:paraId="172E7252" w14:textId="77777777" w:rsidR="00AE451E" w:rsidRDefault="00AE451E" w:rsidP="00AE451E">
      <w:pPr>
        <w:pStyle w:val="PL"/>
        <w:rPr>
          <w:rFonts w:cs="Courier New"/>
          <w:szCs w:val="16"/>
        </w:rPr>
      </w:pPr>
      <w:r>
        <w:rPr>
          <w:rFonts w:cs="Courier New"/>
          <w:szCs w:val="16"/>
        </w:rPr>
        <w:t xml:space="preserve">            application/json:</w:t>
      </w:r>
    </w:p>
    <w:p w14:paraId="6BE473ED" w14:textId="77777777" w:rsidR="00AE451E" w:rsidRDefault="00AE451E" w:rsidP="00AE451E">
      <w:pPr>
        <w:pStyle w:val="PL"/>
        <w:rPr>
          <w:rFonts w:cs="Courier New"/>
          <w:szCs w:val="16"/>
        </w:rPr>
      </w:pPr>
      <w:r>
        <w:rPr>
          <w:rFonts w:cs="Courier New"/>
          <w:szCs w:val="16"/>
        </w:rPr>
        <w:t xml:space="preserve">              schema:</w:t>
      </w:r>
    </w:p>
    <w:p w14:paraId="36403785" w14:textId="77777777" w:rsidR="00AE451E" w:rsidRDefault="00AE451E" w:rsidP="00AE451E">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589EBCDC" w14:textId="77777777" w:rsidR="00AE451E" w:rsidRDefault="00AE451E" w:rsidP="00AE451E">
      <w:pPr>
        <w:pStyle w:val="PL"/>
      </w:pPr>
      <w:r>
        <w:t xml:space="preserve">        '307':</w:t>
      </w:r>
    </w:p>
    <w:p w14:paraId="5CC03211" w14:textId="77777777" w:rsidR="00AE451E" w:rsidRDefault="00AE451E" w:rsidP="00AE451E">
      <w:pPr>
        <w:pStyle w:val="PL"/>
      </w:pPr>
      <w:r>
        <w:rPr>
          <w:rFonts w:cs="Courier New"/>
          <w:szCs w:val="16"/>
        </w:rPr>
        <w:t xml:space="preserve">          $ref: 'TS29571_CommonData.yaml#/components/responses/307'</w:t>
      </w:r>
    </w:p>
    <w:p w14:paraId="544D9077" w14:textId="77777777" w:rsidR="00AE451E" w:rsidRDefault="00AE451E" w:rsidP="00AE451E">
      <w:pPr>
        <w:pStyle w:val="PL"/>
      </w:pPr>
      <w:r>
        <w:t xml:space="preserve">        '308':</w:t>
      </w:r>
    </w:p>
    <w:p w14:paraId="3EABFA59" w14:textId="77777777" w:rsidR="00AE451E" w:rsidRDefault="00AE451E" w:rsidP="00AE451E">
      <w:pPr>
        <w:pStyle w:val="PL"/>
        <w:rPr>
          <w:lang w:eastAsia="es-ES"/>
        </w:rPr>
      </w:pPr>
      <w:r>
        <w:rPr>
          <w:rFonts w:cs="Courier New"/>
          <w:szCs w:val="16"/>
        </w:rPr>
        <w:t xml:space="preserve">          $ref: 'TS29571_CommonData.yaml#/components/responses/308'</w:t>
      </w:r>
    </w:p>
    <w:p w14:paraId="66B00F5B" w14:textId="77777777" w:rsidR="00AE451E" w:rsidRDefault="00AE451E" w:rsidP="00AE451E">
      <w:pPr>
        <w:pStyle w:val="PL"/>
        <w:rPr>
          <w:rFonts w:cs="Courier New"/>
          <w:szCs w:val="16"/>
        </w:rPr>
      </w:pPr>
      <w:r>
        <w:rPr>
          <w:rFonts w:cs="Courier New"/>
          <w:szCs w:val="16"/>
        </w:rPr>
        <w:t xml:space="preserve">        '400':</w:t>
      </w:r>
    </w:p>
    <w:p w14:paraId="0B4A0CE6" w14:textId="77777777" w:rsidR="00AE451E" w:rsidRDefault="00AE451E" w:rsidP="00AE451E">
      <w:pPr>
        <w:pStyle w:val="PL"/>
        <w:rPr>
          <w:rFonts w:cs="Courier New"/>
          <w:szCs w:val="16"/>
        </w:rPr>
      </w:pPr>
      <w:r>
        <w:rPr>
          <w:rFonts w:cs="Courier New"/>
          <w:szCs w:val="16"/>
        </w:rPr>
        <w:t xml:space="preserve">          $ref: 'TS29571_CommonData.yaml#/components/responses/400'</w:t>
      </w:r>
    </w:p>
    <w:p w14:paraId="32DD8A2E" w14:textId="77777777" w:rsidR="00AE451E" w:rsidRDefault="00AE451E" w:rsidP="00AE451E">
      <w:pPr>
        <w:pStyle w:val="PL"/>
        <w:rPr>
          <w:rFonts w:cs="Courier New"/>
          <w:szCs w:val="16"/>
        </w:rPr>
      </w:pPr>
      <w:r>
        <w:rPr>
          <w:rFonts w:cs="Courier New"/>
          <w:szCs w:val="16"/>
        </w:rPr>
        <w:t xml:space="preserve">        '401':</w:t>
      </w:r>
    </w:p>
    <w:p w14:paraId="780ACA25" w14:textId="77777777" w:rsidR="00AE451E" w:rsidRDefault="00AE451E" w:rsidP="00AE451E">
      <w:pPr>
        <w:pStyle w:val="PL"/>
        <w:rPr>
          <w:rFonts w:cs="Courier New"/>
          <w:szCs w:val="16"/>
        </w:rPr>
      </w:pPr>
      <w:r>
        <w:rPr>
          <w:rFonts w:cs="Courier New"/>
          <w:szCs w:val="16"/>
        </w:rPr>
        <w:lastRenderedPageBreak/>
        <w:t xml:space="preserve">          $ref: 'TS29571_CommonData.yaml#/components/responses/401'</w:t>
      </w:r>
    </w:p>
    <w:p w14:paraId="50F9D990" w14:textId="77777777" w:rsidR="00AE451E" w:rsidRDefault="00AE451E" w:rsidP="00AE451E">
      <w:pPr>
        <w:pStyle w:val="PL"/>
      </w:pPr>
      <w:r>
        <w:t xml:space="preserve">        '403':</w:t>
      </w:r>
    </w:p>
    <w:p w14:paraId="1C1C475A" w14:textId="77777777" w:rsidR="00AE451E" w:rsidRDefault="00AE451E" w:rsidP="00AE451E">
      <w:pPr>
        <w:pStyle w:val="PL"/>
      </w:pPr>
      <w:r>
        <w:t xml:space="preserve">          $ref: 'TS29571_CommonData.yaml#/components/responses/403'</w:t>
      </w:r>
    </w:p>
    <w:p w14:paraId="03E9F99A" w14:textId="77777777" w:rsidR="00AE451E" w:rsidRDefault="00AE451E" w:rsidP="00AE451E">
      <w:pPr>
        <w:pStyle w:val="PL"/>
      </w:pPr>
      <w:r>
        <w:t xml:space="preserve">        '404':</w:t>
      </w:r>
    </w:p>
    <w:p w14:paraId="42193B5F" w14:textId="77777777" w:rsidR="00AE451E" w:rsidRDefault="00AE451E" w:rsidP="00AE451E">
      <w:pPr>
        <w:pStyle w:val="PL"/>
      </w:pPr>
      <w:r>
        <w:t xml:space="preserve">          $ref: 'TS29571_CommonData.yaml#/components/responses/404'</w:t>
      </w:r>
    </w:p>
    <w:p w14:paraId="5D078EB7" w14:textId="77777777" w:rsidR="00AE451E" w:rsidRDefault="00AE451E" w:rsidP="00AE451E">
      <w:pPr>
        <w:pStyle w:val="PL"/>
      </w:pPr>
      <w:r>
        <w:t xml:space="preserve">        '406':</w:t>
      </w:r>
    </w:p>
    <w:p w14:paraId="05FAEF35" w14:textId="77777777" w:rsidR="00AE451E" w:rsidRDefault="00AE451E" w:rsidP="00AE451E">
      <w:pPr>
        <w:pStyle w:val="PL"/>
      </w:pPr>
      <w:r>
        <w:t xml:space="preserve">          $ref: 'TS29571_CommonData.yaml#/components/responses/406'</w:t>
      </w:r>
    </w:p>
    <w:p w14:paraId="06B766E0" w14:textId="77777777" w:rsidR="00AE451E" w:rsidRDefault="00AE451E" w:rsidP="00AE451E">
      <w:pPr>
        <w:pStyle w:val="PL"/>
      </w:pPr>
      <w:r>
        <w:t xml:space="preserve">        '429':</w:t>
      </w:r>
    </w:p>
    <w:p w14:paraId="44F24FB4" w14:textId="77777777" w:rsidR="00AE451E" w:rsidRDefault="00AE451E" w:rsidP="00AE451E">
      <w:pPr>
        <w:pStyle w:val="PL"/>
      </w:pPr>
      <w:r>
        <w:t xml:space="preserve">          $ref: 'TS29571_CommonData.yaml#/components/responses/429'</w:t>
      </w:r>
    </w:p>
    <w:p w14:paraId="1EE88C4D" w14:textId="77777777" w:rsidR="00AE451E" w:rsidRDefault="00AE451E" w:rsidP="00AE451E">
      <w:pPr>
        <w:pStyle w:val="PL"/>
        <w:rPr>
          <w:rFonts w:cs="Courier New"/>
          <w:szCs w:val="16"/>
        </w:rPr>
      </w:pPr>
      <w:r>
        <w:rPr>
          <w:rFonts w:cs="Courier New"/>
          <w:szCs w:val="16"/>
        </w:rPr>
        <w:t xml:space="preserve">        '500':</w:t>
      </w:r>
    </w:p>
    <w:p w14:paraId="5A5B2CA1" w14:textId="77777777" w:rsidR="00AE451E" w:rsidRDefault="00AE451E" w:rsidP="00AE451E">
      <w:pPr>
        <w:pStyle w:val="PL"/>
        <w:rPr>
          <w:rFonts w:cs="Courier New"/>
          <w:szCs w:val="16"/>
        </w:rPr>
      </w:pPr>
      <w:r>
        <w:rPr>
          <w:rFonts w:cs="Courier New"/>
          <w:szCs w:val="16"/>
        </w:rPr>
        <w:t xml:space="preserve">          $ref: 'TS29571_CommonData.yaml#/components/responses/500'</w:t>
      </w:r>
    </w:p>
    <w:p w14:paraId="76CC0157" w14:textId="77777777" w:rsidR="00AE451E" w:rsidRDefault="00AE451E" w:rsidP="00AE451E">
      <w:pPr>
        <w:pStyle w:val="PL"/>
        <w:rPr>
          <w:rFonts w:cs="Courier New"/>
          <w:szCs w:val="16"/>
        </w:rPr>
      </w:pPr>
      <w:r>
        <w:rPr>
          <w:rFonts w:cs="Courier New"/>
          <w:szCs w:val="16"/>
        </w:rPr>
        <w:t xml:space="preserve">        '502':</w:t>
      </w:r>
    </w:p>
    <w:p w14:paraId="0B5C532E" w14:textId="77777777" w:rsidR="00AE451E" w:rsidRDefault="00AE451E" w:rsidP="00AE451E">
      <w:pPr>
        <w:pStyle w:val="PL"/>
        <w:rPr>
          <w:rFonts w:cs="Courier New"/>
          <w:szCs w:val="16"/>
        </w:rPr>
      </w:pPr>
      <w:r>
        <w:rPr>
          <w:rFonts w:cs="Courier New"/>
          <w:szCs w:val="16"/>
        </w:rPr>
        <w:t xml:space="preserve">          $ref: 'TS29571_CommonData.yaml#/components/responses/502'</w:t>
      </w:r>
    </w:p>
    <w:p w14:paraId="6FEFC6D4" w14:textId="77777777" w:rsidR="00AE451E" w:rsidRDefault="00AE451E" w:rsidP="00AE451E">
      <w:pPr>
        <w:pStyle w:val="PL"/>
        <w:rPr>
          <w:rFonts w:cs="Courier New"/>
          <w:szCs w:val="16"/>
        </w:rPr>
      </w:pPr>
      <w:r>
        <w:rPr>
          <w:rFonts w:cs="Courier New"/>
          <w:szCs w:val="16"/>
        </w:rPr>
        <w:t xml:space="preserve">        '503':</w:t>
      </w:r>
    </w:p>
    <w:p w14:paraId="5CAB98EB" w14:textId="77777777" w:rsidR="00AE451E" w:rsidRDefault="00AE451E" w:rsidP="00AE451E">
      <w:pPr>
        <w:pStyle w:val="PL"/>
        <w:rPr>
          <w:rFonts w:cs="Courier New"/>
          <w:szCs w:val="16"/>
        </w:rPr>
      </w:pPr>
      <w:r>
        <w:rPr>
          <w:rFonts w:cs="Courier New"/>
          <w:szCs w:val="16"/>
        </w:rPr>
        <w:t xml:space="preserve">          $ref: 'TS29571_CommonData.yaml#/components/responses/503'</w:t>
      </w:r>
    </w:p>
    <w:p w14:paraId="3E164A69" w14:textId="77777777" w:rsidR="00AE451E" w:rsidRDefault="00AE451E" w:rsidP="00AE451E">
      <w:pPr>
        <w:pStyle w:val="PL"/>
        <w:rPr>
          <w:rFonts w:cs="Courier New"/>
          <w:szCs w:val="16"/>
        </w:rPr>
      </w:pPr>
      <w:r>
        <w:rPr>
          <w:rFonts w:cs="Courier New"/>
          <w:szCs w:val="16"/>
        </w:rPr>
        <w:t xml:space="preserve">        default:</w:t>
      </w:r>
    </w:p>
    <w:p w14:paraId="78316C37" w14:textId="77777777" w:rsidR="00AE451E" w:rsidRDefault="00AE451E" w:rsidP="00AE451E">
      <w:pPr>
        <w:pStyle w:val="PL"/>
        <w:rPr>
          <w:rFonts w:cs="Courier New"/>
          <w:szCs w:val="16"/>
        </w:rPr>
      </w:pPr>
      <w:r>
        <w:rPr>
          <w:rFonts w:cs="Courier New"/>
          <w:szCs w:val="16"/>
        </w:rPr>
        <w:t xml:space="preserve">          $ref: 'TS29571_CommonData.yaml#/components/responses/default'</w:t>
      </w:r>
    </w:p>
    <w:p w14:paraId="1B118487" w14:textId="77777777" w:rsidR="00AE451E" w:rsidRDefault="00AE451E" w:rsidP="00AE451E">
      <w:pPr>
        <w:pStyle w:val="PL"/>
      </w:pPr>
      <w:r>
        <w:t xml:space="preserve">    put:</w:t>
      </w:r>
    </w:p>
    <w:p w14:paraId="0A15DCFA" w14:textId="77777777" w:rsidR="00AE451E" w:rsidRDefault="00AE451E" w:rsidP="00AE451E">
      <w:pPr>
        <w:pStyle w:val="PL"/>
      </w:pPr>
      <w:r>
        <w:t xml:space="preserve">      operationId: Replace</w:t>
      </w:r>
      <w:r>
        <w:rPr>
          <w:rFonts w:cs="Courier New"/>
          <w:szCs w:val="16"/>
        </w:rPr>
        <w:t>Individual</w:t>
      </w:r>
      <w:r>
        <w:rPr>
          <w:lang w:eastAsia="zh-CN"/>
        </w:rPr>
        <w:t>TimeSynchronization</w:t>
      </w:r>
      <w:r>
        <w:t>ExposureSubscription</w:t>
      </w:r>
    </w:p>
    <w:p w14:paraId="03CB2390" w14:textId="77777777" w:rsidR="00AE451E" w:rsidRDefault="00AE451E" w:rsidP="00AE451E">
      <w:pPr>
        <w:pStyle w:val="PL"/>
      </w:pPr>
      <w:r>
        <w:t xml:space="preserve">      summary: Replace an individual </w:t>
      </w:r>
      <w:r>
        <w:rPr>
          <w:lang w:eastAsia="zh-CN"/>
        </w:rPr>
        <w:t xml:space="preserve">Time Synchronization </w:t>
      </w:r>
      <w:r>
        <w:t>Exposure Subscription</w:t>
      </w:r>
    </w:p>
    <w:p w14:paraId="231FFC65" w14:textId="77777777" w:rsidR="00AE451E" w:rsidRDefault="00AE451E" w:rsidP="00AE451E">
      <w:pPr>
        <w:pStyle w:val="PL"/>
      </w:pPr>
      <w:r>
        <w:t xml:space="preserve">      tags:</w:t>
      </w:r>
    </w:p>
    <w:p w14:paraId="1D226132" w14:textId="77777777" w:rsidR="00AE451E" w:rsidRDefault="00AE451E" w:rsidP="00AE451E">
      <w:pPr>
        <w:pStyle w:val="PL"/>
      </w:pPr>
      <w:r>
        <w:t xml:space="preserve">        - </w:t>
      </w:r>
      <w:r>
        <w:rPr>
          <w:rFonts w:cs="Courier New"/>
          <w:szCs w:val="16"/>
        </w:rPr>
        <w:t>Individual</w:t>
      </w:r>
      <w:r>
        <w:rPr>
          <w:lang w:eastAsia="zh-CN"/>
        </w:rPr>
        <w:t>TimeSynchronization</w:t>
      </w:r>
      <w:r>
        <w:t>ExposureSubscription (Document)</w:t>
      </w:r>
    </w:p>
    <w:p w14:paraId="4AF77EF9" w14:textId="77777777" w:rsidR="00AE451E" w:rsidRDefault="00AE451E" w:rsidP="00AE451E">
      <w:pPr>
        <w:pStyle w:val="PL"/>
      </w:pPr>
      <w:r>
        <w:t xml:space="preserve">      requestBody:</w:t>
      </w:r>
    </w:p>
    <w:p w14:paraId="13CEFF0F" w14:textId="77777777" w:rsidR="00AE451E" w:rsidRDefault="00AE451E" w:rsidP="00AE451E">
      <w:pPr>
        <w:pStyle w:val="PL"/>
      </w:pPr>
      <w:r>
        <w:t xml:space="preserve">        required: true</w:t>
      </w:r>
    </w:p>
    <w:p w14:paraId="071BABCF" w14:textId="77777777" w:rsidR="00AE451E" w:rsidRDefault="00AE451E" w:rsidP="00AE451E">
      <w:pPr>
        <w:pStyle w:val="PL"/>
      </w:pPr>
      <w:r>
        <w:t xml:space="preserve">        content:</w:t>
      </w:r>
    </w:p>
    <w:p w14:paraId="4B9AD102" w14:textId="77777777" w:rsidR="00AE451E" w:rsidRDefault="00AE451E" w:rsidP="00AE451E">
      <w:pPr>
        <w:pStyle w:val="PL"/>
      </w:pPr>
      <w:r>
        <w:t xml:space="preserve">          application/json:</w:t>
      </w:r>
    </w:p>
    <w:p w14:paraId="0D510508" w14:textId="77777777" w:rsidR="00AE451E" w:rsidRDefault="00AE451E" w:rsidP="00AE451E">
      <w:pPr>
        <w:pStyle w:val="PL"/>
      </w:pPr>
      <w:r>
        <w:t xml:space="preserve">            schema:</w:t>
      </w:r>
    </w:p>
    <w:p w14:paraId="783ACC6F" w14:textId="77777777" w:rsidR="00AE451E" w:rsidRDefault="00AE451E" w:rsidP="00AE451E">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02C1B7F0" w14:textId="77777777" w:rsidR="00AE451E" w:rsidRDefault="00AE451E" w:rsidP="00AE451E">
      <w:pPr>
        <w:pStyle w:val="PL"/>
        <w:rPr>
          <w:rFonts w:cs="Courier New"/>
          <w:szCs w:val="16"/>
        </w:rPr>
      </w:pPr>
      <w:r>
        <w:rPr>
          <w:rFonts w:cs="Courier New"/>
          <w:szCs w:val="16"/>
        </w:rPr>
        <w:t xml:space="preserve">      parameters:</w:t>
      </w:r>
    </w:p>
    <w:p w14:paraId="5CBA1E2B" w14:textId="77777777" w:rsidR="00AE451E" w:rsidRDefault="00AE451E" w:rsidP="00AE451E">
      <w:pPr>
        <w:pStyle w:val="PL"/>
        <w:rPr>
          <w:rFonts w:cs="Courier New"/>
          <w:szCs w:val="16"/>
        </w:rPr>
      </w:pPr>
      <w:r>
        <w:rPr>
          <w:rFonts w:cs="Courier New"/>
          <w:szCs w:val="16"/>
        </w:rPr>
        <w:t xml:space="preserve">        - name: subscriptionId</w:t>
      </w:r>
    </w:p>
    <w:p w14:paraId="6B24495D" w14:textId="77777777" w:rsidR="00AE451E" w:rsidRDefault="00AE451E" w:rsidP="00AE451E">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A1F5B49" w14:textId="77777777" w:rsidR="00AE451E" w:rsidRDefault="00AE451E" w:rsidP="00AE451E">
      <w:pPr>
        <w:pStyle w:val="PL"/>
        <w:rPr>
          <w:rFonts w:cs="Courier New"/>
          <w:szCs w:val="16"/>
        </w:rPr>
      </w:pPr>
      <w:r>
        <w:rPr>
          <w:rFonts w:cs="Courier New"/>
          <w:szCs w:val="16"/>
        </w:rPr>
        <w:t xml:space="preserve">          in: path</w:t>
      </w:r>
    </w:p>
    <w:p w14:paraId="4FFDEBF1" w14:textId="77777777" w:rsidR="00AE451E" w:rsidRDefault="00AE451E" w:rsidP="00AE451E">
      <w:pPr>
        <w:pStyle w:val="PL"/>
        <w:rPr>
          <w:rFonts w:cs="Courier New"/>
          <w:szCs w:val="16"/>
        </w:rPr>
      </w:pPr>
      <w:r>
        <w:rPr>
          <w:rFonts w:cs="Courier New"/>
          <w:szCs w:val="16"/>
        </w:rPr>
        <w:t xml:space="preserve">          required: true</w:t>
      </w:r>
    </w:p>
    <w:p w14:paraId="5B515005" w14:textId="77777777" w:rsidR="00AE451E" w:rsidRDefault="00AE451E" w:rsidP="00AE451E">
      <w:pPr>
        <w:pStyle w:val="PL"/>
        <w:rPr>
          <w:rFonts w:cs="Courier New"/>
          <w:szCs w:val="16"/>
        </w:rPr>
      </w:pPr>
      <w:r>
        <w:rPr>
          <w:rFonts w:cs="Courier New"/>
          <w:szCs w:val="16"/>
        </w:rPr>
        <w:t xml:space="preserve">          schema:</w:t>
      </w:r>
    </w:p>
    <w:p w14:paraId="5977B6FE" w14:textId="77777777" w:rsidR="00AE451E" w:rsidRDefault="00AE451E" w:rsidP="00AE451E">
      <w:pPr>
        <w:pStyle w:val="PL"/>
        <w:rPr>
          <w:rFonts w:cs="Courier New"/>
          <w:szCs w:val="16"/>
        </w:rPr>
      </w:pPr>
      <w:r>
        <w:rPr>
          <w:rFonts w:cs="Courier New"/>
          <w:szCs w:val="16"/>
        </w:rPr>
        <w:t xml:space="preserve">            type: string</w:t>
      </w:r>
    </w:p>
    <w:p w14:paraId="60B40CAE" w14:textId="77777777" w:rsidR="00AE451E" w:rsidRDefault="00AE451E" w:rsidP="00AE451E">
      <w:pPr>
        <w:pStyle w:val="PL"/>
      </w:pPr>
      <w:r>
        <w:t xml:space="preserve">      responses:</w:t>
      </w:r>
    </w:p>
    <w:p w14:paraId="76576A51" w14:textId="77777777" w:rsidR="00AE451E" w:rsidRDefault="00AE451E" w:rsidP="00AE451E">
      <w:pPr>
        <w:pStyle w:val="PL"/>
      </w:pPr>
      <w:r>
        <w:t xml:space="preserve">        '200':</w:t>
      </w:r>
    </w:p>
    <w:p w14:paraId="12968FFA" w14:textId="77777777" w:rsidR="00AE451E" w:rsidRDefault="00AE451E" w:rsidP="00AE451E">
      <w:pPr>
        <w:pStyle w:val="PL"/>
      </w:pPr>
      <w:r>
        <w:t xml:space="preserve">          description: OK. Resource was successfully modified and representation is returned.</w:t>
      </w:r>
    </w:p>
    <w:p w14:paraId="351E28B0" w14:textId="77777777" w:rsidR="00AE451E" w:rsidRDefault="00AE451E" w:rsidP="00AE451E">
      <w:pPr>
        <w:pStyle w:val="PL"/>
      </w:pPr>
      <w:r>
        <w:t xml:space="preserve">          content:</w:t>
      </w:r>
    </w:p>
    <w:p w14:paraId="610BAA9F" w14:textId="77777777" w:rsidR="00AE451E" w:rsidRDefault="00AE451E" w:rsidP="00AE451E">
      <w:pPr>
        <w:pStyle w:val="PL"/>
      </w:pPr>
      <w:r>
        <w:t xml:space="preserve">            application/json:</w:t>
      </w:r>
    </w:p>
    <w:p w14:paraId="179D88EE" w14:textId="77777777" w:rsidR="00AE451E" w:rsidRDefault="00AE451E" w:rsidP="00AE451E">
      <w:pPr>
        <w:pStyle w:val="PL"/>
      </w:pPr>
      <w:r>
        <w:t xml:space="preserve">              schema:</w:t>
      </w:r>
    </w:p>
    <w:p w14:paraId="119ACCE8" w14:textId="77777777" w:rsidR="00AE451E" w:rsidRDefault="00AE451E" w:rsidP="00AE451E">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7AB3ADD4" w14:textId="77777777" w:rsidR="00AE451E" w:rsidRDefault="00AE451E" w:rsidP="00AE451E">
      <w:pPr>
        <w:pStyle w:val="PL"/>
      </w:pPr>
      <w:r>
        <w:t xml:space="preserve">        '204':</w:t>
      </w:r>
    </w:p>
    <w:p w14:paraId="5A209E24" w14:textId="77777777" w:rsidR="00AE451E" w:rsidRDefault="00AE451E" w:rsidP="00AE451E">
      <w:pPr>
        <w:pStyle w:val="PL"/>
      </w:pPr>
      <w:r>
        <w:t xml:space="preserve">          description: No Content. Resource was successfully modified.</w:t>
      </w:r>
    </w:p>
    <w:p w14:paraId="305FBC4C" w14:textId="77777777" w:rsidR="00AE451E" w:rsidRDefault="00AE451E" w:rsidP="00AE451E">
      <w:pPr>
        <w:pStyle w:val="PL"/>
      </w:pPr>
      <w:r>
        <w:t xml:space="preserve">        '307':</w:t>
      </w:r>
    </w:p>
    <w:p w14:paraId="63C774B1" w14:textId="77777777" w:rsidR="00AE451E" w:rsidRDefault="00AE451E" w:rsidP="00AE451E">
      <w:pPr>
        <w:pStyle w:val="PL"/>
      </w:pPr>
      <w:r>
        <w:rPr>
          <w:rFonts w:cs="Courier New"/>
          <w:szCs w:val="16"/>
        </w:rPr>
        <w:t xml:space="preserve">          $ref: 'TS29571_CommonData.yaml#/components/responses/307'</w:t>
      </w:r>
    </w:p>
    <w:p w14:paraId="75D49645" w14:textId="77777777" w:rsidR="00AE451E" w:rsidRDefault="00AE451E" w:rsidP="00AE451E">
      <w:pPr>
        <w:pStyle w:val="PL"/>
      </w:pPr>
      <w:r>
        <w:t xml:space="preserve">        '308':</w:t>
      </w:r>
    </w:p>
    <w:p w14:paraId="7795CB73" w14:textId="77777777" w:rsidR="00AE451E" w:rsidRDefault="00AE451E" w:rsidP="00AE451E">
      <w:pPr>
        <w:pStyle w:val="PL"/>
      </w:pPr>
      <w:r>
        <w:rPr>
          <w:rFonts w:cs="Courier New"/>
          <w:szCs w:val="16"/>
        </w:rPr>
        <w:t xml:space="preserve">          $ref: 'TS29571_CommonData.yaml#/components/responses/308'</w:t>
      </w:r>
    </w:p>
    <w:p w14:paraId="48AAFAAE" w14:textId="77777777" w:rsidR="00AE451E" w:rsidRDefault="00AE451E" w:rsidP="00AE451E">
      <w:pPr>
        <w:pStyle w:val="PL"/>
      </w:pPr>
      <w:r>
        <w:t xml:space="preserve">        '400':</w:t>
      </w:r>
    </w:p>
    <w:p w14:paraId="625FC172" w14:textId="77777777" w:rsidR="00AE451E" w:rsidRDefault="00AE451E" w:rsidP="00AE451E">
      <w:pPr>
        <w:pStyle w:val="PL"/>
      </w:pPr>
      <w:r>
        <w:t xml:space="preserve">          $ref: 'TS29571_CommonData.yaml#/components/responses/400'</w:t>
      </w:r>
    </w:p>
    <w:p w14:paraId="0E8D2342" w14:textId="77777777" w:rsidR="00AE451E" w:rsidRDefault="00AE451E" w:rsidP="00AE451E">
      <w:pPr>
        <w:pStyle w:val="PL"/>
      </w:pPr>
      <w:r>
        <w:t xml:space="preserve">        '401':</w:t>
      </w:r>
    </w:p>
    <w:p w14:paraId="578E6395" w14:textId="77777777" w:rsidR="00AE451E" w:rsidRDefault="00AE451E" w:rsidP="00AE451E">
      <w:pPr>
        <w:pStyle w:val="PL"/>
      </w:pPr>
      <w:r>
        <w:t xml:space="preserve">          $ref: 'TS29571_CommonData.yaml#/components/responses/401'</w:t>
      </w:r>
    </w:p>
    <w:p w14:paraId="0C8F2559" w14:textId="77777777" w:rsidR="00AE451E" w:rsidRDefault="00AE451E" w:rsidP="00AE451E">
      <w:pPr>
        <w:pStyle w:val="PL"/>
      </w:pPr>
      <w:r>
        <w:t xml:space="preserve">        '403':</w:t>
      </w:r>
    </w:p>
    <w:p w14:paraId="6A986F1E" w14:textId="77777777" w:rsidR="00AE451E" w:rsidRDefault="00AE451E" w:rsidP="00AE451E">
      <w:pPr>
        <w:pStyle w:val="PL"/>
      </w:pPr>
      <w:r>
        <w:t xml:space="preserve">          $ref: 'TS29571_CommonData.yaml#/components/responses/403'</w:t>
      </w:r>
    </w:p>
    <w:p w14:paraId="74EBBD0B" w14:textId="77777777" w:rsidR="00AE451E" w:rsidRDefault="00AE451E" w:rsidP="00AE451E">
      <w:pPr>
        <w:pStyle w:val="PL"/>
      </w:pPr>
      <w:r>
        <w:t xml:space="preserve">        '404':</w:t>
      </w:r>
    </w:p>
    <w:p w14:paraId="12C04576" w14:textId="77777777" w:rsidR="00AE451E" w:rsidRDefault="00AE451E" w:rsidP="00AE451E">
      <w:pPr>
        <w:pStyle w:val="PL"/>
      </w:pPr>
      <w:r>
        <w:t xml:space="preserve">          $ref: 'TS29571_CommonData.yaml#/components/responses/404'</w:t>
      </w:r>
    </w:p>
    <w:p w14:paraId="75357A15" w14:textId="77777777" w:rsidR="00AE451E" w:rsidRDefault="00AE451E" w:rsidP="00AE451E">
      <w:pPr>
        <w:pStyle w:val="PL"/>
      </w:pPr>
      <w:r>
        <w:t xml:space="preserve">        '411':</w:t>
      </w:r>
    </w:p>
    <w:p w14:paraId="1F997D01" w14:textId="77777777" w:rsidR="00AE451E" w:rsidRDefault="00AE451E" w:rsidP="00AE451E">
      <w:pPr>
        <w:pStyle w:val="PL"/>
      </w:pPr>
      <w:r>
        <w:t xml:space="preserve">          $ref: 'TS29571_CommonData.yaml#/components/responses/411'</w:t>
      </w:r>
    </w:p>
    <w:p w14:paraId="5E5D4F20" w14:textId="77777777" w:rsidR="00AE451E" w:rsidRDefault="00AE451E" w:rsidP="00AE451E">
      <w:pPr>
        <w:pStyle w:val="PL"/>
      </w:pPr>
      <w:r>
        <w:t xml:space="preserve">        '413':</w:t>
      </w:r>
    </w:p>
    <w:p w14:paraId="3CB16E92" w14:textId="77777777" w:rsidR="00AE451E" w:rsidRDefault="00AE451E" w:rsidP="00AE451E">
      <w:pPr>
        <w:pStyle w:val="PL"/>
      </w:pPr>
      <w:r>
        <w:t xml:space="preserve">          $ref: 'TS29571_CommonData.yaml#/components/responses/413'</w:t>
      </w:r>
    </w:p>
    <w:p w14:paraId="7DEB98BF" w14:textId="77777777" w:rsidR="00AE451E" w:rsidRDefault="00AE451E" w:rsidP="00AE451E">
      <w:pPr>
        <w:pStyle w:val="PL"/>
      </w:pPr>
      <w:r>
        <w:t xml:space="preserve">        '415':</w:t>
      </w:r>
    </w:p>
    <w:p w14:paraId="524FE30D" w14:textId="77777777" w:rsidR="00AE451E" w:rsidRDefault="00AE451E" w:rsidP="00AE451E">
      <w:pPr>
        <w:pStyle w:val="PL"/>
      </w:pPr>
      <w:r>
        <w:t xml:space="preserve">          $ref: 'TS29571_CommonData.yaml#/components/responses/415'</w:t>
      </w:r>
    </w:p>
    <w:p w14:paraId="5DC659BD" w14:textId="77777777" w:rsidR="00AE451E" w:rsidRDefault="00AE451E" w:rsidP="00AE451E">
      <w:pPr>
        <w:pStyle w:val="PL"/>
      </w:pPr>
      <w:r>
        <w:t xml:space="preserve">        '429':</w:t>
      </w:r>
    </w:p>
    <w:p w14:paraId="1D6D96B5" w14:textId="77777777" w:rsidR="00AE451E" w:rsidRDefault="00AE451E" w:rsidP="00AE451E">
      <w:pPr>
        <w:pStyle w:val="PL"/>
      </w:pPr>
      <w:r>
        <w:t xml:space="preserve">          $ref: 'TS29571_CommonData.yaml#/components/responses/429'</w:t>
      </w:r>
    </w:p>
    <w:p w14:paraId="103B5893" w14:textId="77777777" w:rsidR="00AE451E" w:rsidRDefault="00AE451E" w:rsidP="00AE451E">
      <w:pPr>
        <w:pStyle w:val="PL"/>
      </w:pPr>
      <w:r>
        <w:t xml:space="preserve">        '500':</w:t>
      </w:r>
    </w:p>
    <w:p w14:paraId="4FC1C96E" w14:textId="77777777" w:rsidR="00AE451E" w:rsidRDefault="00AE451E" w:rsidP="00AE451E">
      <w:pPr>
        <w:pStyle w:val="PL"/>
      </w:pPr>
      <w:r>
        <w:t xml:space="preserve">          $ref: 'TS29571_CommonData.yaml#/components/responses/500'</w:t>
      </w:r>
    </w:p>
    <w:p w14:paraId="58596C7B" w14:textId="77777777" w:rsidR="00AE451E" w:rsidRDefault="00AE451E" w:rsidP="00AE451E">
      <w:pPr>
        <w:pStyle w:val="PL"/>
        <w:rPr>
          <w:rFonts w:cs="Courier New"/>
          <w:szCs w:val="16"/>
        </w:rPr>
      </w:pPr>
      <w:r>
        <w:rPr>
          <w:rFonts w:cs="Courier New"/>
          <w:szCs w:val="16"/>
        </w:rPr>
        <w:t xml:space="preserve">        '502':</w:t>
      </w:r>
    </w:p>
    <w:p w14:paraId="79A39D9F" w14:textId="77777777" w:rsidR="00AE451E" w:rsidRDefault="00AE451E" w:rsidP="00AE451E">
      <w:pPr>
        <w:pStyle w:val="PL"/>
      </w:pPr>
      <w:r>
        <w:rPr>
          <w:rFonts w:cs="Courier New"/>
          <w:szCs w:val="16"/>
        </w:rPr>
        <w:t xml:space="preserve">          $ref: 'TS29571_CommonData.yaml#/components/responses/502'</w:t>
      </w:r>
    </w:p>
    <w:p w14:paraId="14E2CF08" w14:textId="77777777" w:rsidR="00AE451E" w:rsidRDefault="00AE451E" w:rsidP="00AE451E">
      <w:pPr>
        <w:pStyle w:val="PL"/>
      </w:pPr>
      <w:r>
        <w:t xml:space="preserve">        '503':</w:t>
      </w:r>
    </w:p>
    <w:p w14:paraId="5C2D1988" w14:textId="77777777" w:rsidR="00AE451E" w:rsidRDefault="00AE451E" w:rsidP="00AE451E">
      <w:pPr>
        <w:pStyle w:val="PL"/>
      </w:pPr>
      <w:r>
        <w:t xml:space="preserve">          $ref: 'TS29571_CommonData.yaml#/components/responses/503'</w:t>
      </w:r>
    </w:p>
    <w:p w14:paraId="49395604" w14:textId="77777777" w:rsidR="00AE451E" w:rsidRDefault="00AE451E" w:rsidP="00AE451E">
      <w:pPr>
        <w:pStyle w:val="PL"/>
      </w:pPr>
      <w:r>
        <w:t xml:space="preserve">        default:</w:t>
      </w:r>
    </w:p>
    <w:p w14:paraId="37A5A89A" w14:textId="77777777" w:rsidR="00AE451E" w:rsidRDefault="00AE451E" w:rsidP="00AE451E">
      <w:pPr>
        <w:pStyle w:val="PL"/>
        <w:rPr>
          <w:rFonts w:cs="Courier New"/>
          <w:szCs w:val="16"/>
        </w:rPr>
      </w:pPr>
      <w:r>
        <w:t xml:space="preserve">          $ref: 'TS29571_CommonData.yaml#/components/responses/default'</w:t>
      </w:r>
    </w:p>
    <w:p w14:paraId="6941EAEB" w14:textId="77777777" w:rsidR="00AE451E" w:rsidRDefault="00AE451E" w:rsidP="00AE451E">
      <w:pPr>
        <w:pStyle w:val="PL"/>
      </w:pPr>
      <w:r>
        <w:t xml:space="preserve">    delete:</w:t>
      </w:r>
    </w:p>
    <w:p w14:paraId="20DE2472" w14:textId="77777777" w:rsidR="00AE451E" w:rsidRDefault="00AE451E" w:rsidP="00AE451E">
      <w:pPr>
        <w:pStyle w:val="PL"/>
      </w:pPr>
      <w:r>
        <w:t xml:space="preserve">      operationId: Delete</w:t>
      </w:r>
      <w:r>
        <w:rPr>
          <w:rFonts w:cs="Courier New"/>
          <w:szCs w:val="16"/>
        </w:rPr>
        <w:t>Individual</w:t>
      </w:r>
      <w:r>
        <w:rPr>
          <w:lang w:eastAsia="zh-CN"/>
        </w:rPr>
        <w:t>TimeSynchronization</w:t>
      </w:r>
      <w:r>
        <w:t>ExposureSubscription</w:t>
      </w:r>
    </w:p>
    <w:p w14:paraId="0528F28C" w14:textId="77777777" w:rsidR="00AE451E" w:rsidRDefault="00AE451E" w:rsidP="00AE451E">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0EEDA321" w14:textId="77777777" w:rsidR="00AE451E" w:rsidRDefault="00AE451E" w:rsidP="00AE451E">
      <w:pPr>
        <w:pStyle w:val="PL"/>
      </w:pPr>
      <w:r>
        <w:t xml:space="preserve">      tags:</w:t>
      </w:r>
    </w:p>
    <w:p w14:paraId="4D97DA4A" w14:textId="77777777" w:rsidR="00AE451E" w:rsidRDefault="00AE451E" w:rsidP="00AE451E">
      <w:pPr>
        <w:pStyle w:val="PL"/>
      </w:pPr>
      <w:r>
        <w:t xml:space="preserve">        </w:t>
      </w:r>
      <w:r>
        <w:rPr>
          <w:rFonts w:cs="Courier New"/>
          <w:szCs w:val="16"/>
        </w:rPr>
        <w:t xml:space="preserve">- Individual </w:t>
      </w:r>
      <w:r>
        <w:rPr>
          <w:lang w:eastAsia="zh-CN"/>
        </w:rPr>
        <w:t>Time Synchronization</w:t>
      </w:r>
      <w:r>
        <w:t xml:space="preserve"> Exposure Subscription (Document)</w:t>
      </w:r>
    </w:p>
    <w:p w14:paraId="559E36A7" w14:textId="77777777" w:rsidR="00AE451E" w:rsidRDefault="00AE451E" w:rsidP="00AE451E">
      <w:pPr>
        <w:pStyle w:val="PL"/>
      </w:pPr>
      <w:r>
        <w:t xml:space="preserve">      parameters:</w:t>
      </w:r>
    </w:p>
    <w:p w14:paraId="31A3827B" w14:textId="77777777" w:rsidR="00AE451E" w:rsidRDefault="00AE451E" w:rsidP="00AE451E">
      <w:pPr>
        <w:pStyle w:val="PL"/>
      </w:pPr>
      <w:r>
        <w:lastRenderedPageBreak/>
        <w:t xml:space="preserve">        - name: </w:t>
      </w:r>
      <w:r>
        <w:rPr>
          <w:rFonts w:cs="Courier New"/>
          <w:szCs w:val="16"/>
        </w:rPr>
        <w:t>subscriptionId</w:t>
      </w:r>
    </w:p>
    <w:p w14:paraId="68D16C0B" w14:textId="77777777" w:rsidR="00AE451E" w:rsidRDefault="00AE451E" w:rsidP="00AE451E">
      <w:pPr>
        <w:pStyle w:val="PL"/>
      </w:pPr>
      <w:r>
        <w:t xml:space="preserve">          in: path</w:t>
      </w:r>
    </w:p>
    <w:p w14:paraId="452AC726" w14:textId="77777777" w:rsidR="00AE451E" w:rsidRDefault="00AE451E" w:rsidP="00AE451E">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1526DEE4" w14:textId="77777777" w:rsidR="00AE451E" w:rsidRDefault="00AE451E" w:rsidP="00AE451E">
      <w:pPr>
        <w:pStyle w:val="PL"/>
      </w:pPr>
      <w:r>
        <w:t xml:space="preserve">          required: true</w:t>
      </w:r>
    </w:p>
    <w:p w14:paraId="0F417B64" w14:textId="77777777" w:rsidR="00AE451E" w:rsidRDefault="00AE451E" w:rsidP="00AE451E">
      <w:pPr>
        <w:pStyle w:val="PL"/>
      </w:pPr>
      <w:r>
        <w:t xml:space="preserve">          schema:</w:t>
      </w:r>
    </w:p>
    <w:p w14:paraId="5E276565" w14:textId="77777777" w:rsidR="00AE451E" w:rsidRDefault="00AE451E" w:rsidP="00AE451E">
      <w:pPr>
        <w:pStyle w:val="PL"/>
      </w:pPr>
      <w:r>
        <w:t xml:space="preserve">            type: string</w:t>
      </w:r>
    </w:p>
    <w:p w14:paraId="2869CB21" w14:textId="77777777" w:rsidR="00AE451E" w:rsidRDefault="00AE451E" w:rsidP="00AE451E">
      <w:pPr>
        <w:pStyle w:val="PL"/>
      </w:pPr>
      <w:r>
        <w:t xml:space="preserve">      responses:</w:t>
      </w:r>
    </w:p>
    <w:p w14:paraId="7DA278FE" w14:textId="77777777" w:rsidR="00AE451E" w:rsidRDefault="00AE451E" w:rsidP="00AE451E">
      <w:pPr>
        <w:pStyle w:val="PL"/>
      </w:pPr>
      <w:r>
        <w:t xml:space="preserve">        '204':</w:t>
      </w:r>
    </w:p>
    <w:p w14:paraId="5D089777" w14:textId="77777777" w:rsidR="00AE451E" w:rsidRDefault="00AE451E" w:rsidP="00AE451E">
      <w:pPr>
        <w:pStyle w:val="PL"/>
      </w:pPr>
      <w:r>
        <w:t xml:space="preserve">          description: No Content. Resource was successfully deleted.</w:t>
      </w:r>
    </w:p>
    <w:p w14:paraId="2DA79F5A" w14:textId="77777777" w:rsidR="00AE451E" w:rsidRDefault="00AE451E" w:rsidP="00AE451E">
      <w:pPr>
        <w:pStyle w:val="PL"/>
      </w:pPr>
      <w:r>
        <w:t xml:space="preserve">        '307':</w:t>
      </w:r>
    </w:p>
    <w:p w14:paraId="1299017C" w14:textId="77777777" w:rsidR="00AE451E" w:rsidRDefault="00AE451E" w:rsidP="00AE451E">
      <w:pPr>
        <w:pStyle w:val="PL"/>
      </w:pPr>
      <w:r>
        <w:rPr>
          <w:rFonts w:cs="Courier New"/>
          <w:szCs w:val="16"/>
        </w:rPr>
        <w:t xml:space="preserve">          $ref: 'TS29571_CommonData.yaml#/components/responses/307'</w:t>
      </w:r>
    </w:p>
    <w:p w14:paraId="12DAB7F5" w14:textId="77777777" w:rsidR="00AE451E" w:rsidRDefault="00AE451E" w:rsidP="00AE451E">
      <w:pPr>
        <w:pStyle w:val="PL"/>
      </w:pPr>
      <w:r>
        <w:t xml:space="preserve">        '308':</w:t>
      </w:r>
    </w:p>
    <w:p w14:paraId="6BCFF789" w14:textId="77777777" w:rsidR="00AE451E" w:rsidRDefault="00AE451E" w:rsidP="00AE451E">
      <w:pPr>
        <w:pStyle w:val="PL"/>
      </w:pPr>
      <w:r>
        <w:rPr>
          <w:rFonts w:cs="Courier New"/>
          <w:szCs w:val="16"/>
        </w:rPr>
        <w:t xml:space="preserve">          $ref: 'TS29571_CommonData.yaml#/components/responses/308'</w:t>
      </w:r>
    </w:p>
    <w:p w14:paraId="24583231" w14:textId="77777777" w:rsidR="00AE451E" w:rsidRDefault="00AE451E" w:rsidP="00AE451E">
      <w:pPr>
        <w:pStyle w:val="PL"/>
      </w:pPr>
      <w:r>
        <w:t xml:space="preserve">        '400':</w:t>
      </w:r>
    </w:p>
    <w:p w14:paraId="668A392C" w14:textId="77777777" w:rsidR="00AE451E" w:rsidRDefault="00AE451E" w:rsidP="00AE451E">
      <w:pPr>
        <w:pStyle w:val="PL"/>
      </w:pPr>
      <w:r>
        <w:t xml:space="preserve">          $ref: 'TS29571_CommonData.yaml#/components/responses/400'</w:t>
      </w:r>
    </w:p>
    <w:p w14:paraId="5FC02FBD" w14:textId="77777777" w:rsidR="00AE451E" w:rsidRDefault="00AE451E" w:rsidP="00AE451E">
      <w:pPr>
        <w:pStyle w:val="PL"/>
      </w:pPr>
      <w:r>
        <w:t xml:space="preserve">        '401':</w:t>
      </w:r>
    </w:p>
    <w:p w14:paraId="6AF44EEF" w14:textId="77777777" w:rsidR="00AE451E" w:rsidRDefault="00AE451E" w:rsidP="00AE451E">
      <w:pPr>
        <w:pStyle w:val="PL"/>
      </w:pPr>
      <w:r>
        <w:t xml:space="preserve">          $ref: 'TS29571_CommonData.yaml#/components/responses/401'</w:t>
      </w:r>
    </w:p>
    <w:p w14:paraId="39850888" w14:textId="77777777" w:rsidR="00AE451E" w:rsidRDefault="00AE451E" w:rsidP="00AE451E">
      <w:pPr>
        <w:pStyle w:val="PL"/>
      </w:pPr>
      <w:r>
        <w:t xml:space="preserve">        '403':</w:t>
      </w:r>
    </w:p>
    <w:p w14:paraId="3FA51DDA" w14:textId="77777777" w:rsidR="00AE451E" w:rsidRDefault="00AE451E" w:rsidP="00AE451E">
      <w:pPr>
        <w:pStyle w:val="PL"/>
      </w:pPr>
      <w:r>
        <w:t xml:space="preserve">          $ref: 'TS29571_CommonData.yaml#/components/responses/403'</w:t>
      </w:r>
    </w:p>
    <w:p w14:paraId="3C7702DF" w14:textId="77777777" w:rsidR="00AE451E" w:rsidRDefault="00AE451E" w:rsidP="00AE451E">
      <w:pPr>
        <w:pStyle w:val="PL"/>
      </w:pPr>
      <w:r>
        <w:t xml:space="preserve">        '404':</w:t>
      </w:r>
    </w:p>
    <w:p w14:paraId="3CB5F436" w14:textId="77777777" w:rsidR="00AE451E" w:rsidRDefault="00AE451E" w:rsidP="00AE451E">
      <w:pPr>
        <w:pStyle w:val="PL"/>
      </w:pPr>
      <w:r>
        <w:t xml:space="preserve">          $ref: 'TS29571_CommonData.yaml#/components/responses/404'</w:t>
      </w:r>
    </w:p>
    <w:p w14:paraId="2B66953C" w14:textId="77777777" w:rsidR="00AE451E" w:rsidRDefault="00AE451E" w:rsidP="00AE451E">
      <w:pPr>
        <w:pStyle w:val="PL"/>
      </w:pPr>
      <w:r>
        <w:t xml:space="preserve">        '429':</w:t>
      </w:r>
    </w:p>
    <w:p w14:paraId="1977DB91" w14:textId="77777777" w:rsidR="00AE451E" w:rsidRDefault="00AE451E" w:rsidP="00AE451E">
      <w:pPr>
        <w:pStyle w:val="PL"/>
      </w:pPr>
      <w:r>
        <w:t xml:space="preserve">          $ref: 'TS29571_CommonData.yaml#/components/responses/429'</w:t>
      </w:r>
    </w:p>
    <w:p w14:paraId="262F0911" w14:textId="77777777" w:rsidR="00AE451E" w:rsidRDefault="00AE451E" w:rsidP="00AE451E">
      <w:pPr>
        <w:pStyle w:val="PL"/>
      </w:pPr>
      <w:r>
        <w:t xml:space="preserve">        '500':</w:t>
      </w:r>
    </w:p>
    <w:p w14:paraId="757B9E46" w14:textId="77777777" w:rsidR="00AE451E" w:rsidRDefault="00AE451E" w:rsidP="00AE451E">
      <w:pPr>
        <w:pStyle w:val="PL"/>
      </w:pPr>
      <w:r>
        <w:t xml:space="preserve">          $ref: 'TS29571_CommonData.yaml#/components/responses/500'</w:t>
      </w:r>
    </w:p>
    <w:p w14:paraId="2273E01D" w14:textId="77777777" w:rsidR="00AE451E" w:rsidRDefault="00AE451E" w:rsidP="00AE451E">
      <w:pPr>
        <w:pStyle w:val="PL"/>
        <w:rPr>
          <w:rFonts w:cs="Courier New"/>
          <w:szCs w:val="16"/>
        </w:rPr>
      </w:pPr>
      <w:r>
        <w:rPr>
          <w:rFonts w:cs="Courier New"/>
          <w:szCs w:val="16"/>
        </w:rPr>
        <w:t xml:space="preserve">        '502':</w:t>
      </w:r>
    </w:p>
    <w:p w14:paraId="5269759A" w14:textId="77777777" w:rsidR="00AE451E" w:rsidRDefault="00AE451E" w:rsidP="00AE451E">
      <w:pPr>
        <w:pStyle w:val="PL"/>
      </w:pPr>
      <w:r>
        <w:rPr>
          <w:rFonts w:cs="Courier New"/>
          <w:szCs w:val="16"/>
        </w:rPr>
        <w:t xml:space="preserve">          $ref: 'TS29571_CommonData.yaml#/components/responses/502'</w:t>
      </w:r>
    </w:p>
    <w:p w14:paraId="32D17036" w14:textId="77777777" w:rsidR="00AE451E" w:rsidRDefault="00AE451E" w:rsidP="00AE451E">
      <w:pPr>
        <w:pStyle w:val="PL"/>
      </w:pPr>
      <w:r>
        <w:t xml:space="preserve">        '503':</w:t>
      </w:r>
    </w:p>
    <w:p w14:paraId="27CA843C" w14:textId="77777777" w:rsidR="00AE451E" w:rsidRDefault="00AE451E" w:rsidP="00AE451E">
      <w:pPr>
        <w:pStyle w:val="PL"/>
      </w:pPr>
      <w:r>
        <w:t xml:space="preserve">          $ref: 'TS29571_CommonData.yaml#/components/responses/503'</w:t>
      </w:r>
    </w:p>
    <w:p w14:paraId="1F3FC99D" w14:textId="77777777" w:rsidR="00AE451E" w:rsidRDefault="00AE451E" w:rsidP="00AE451E">
      <w:pPr>
        <w:pStyle w:val="PL"/>
      </w:pPr>
      <w:r>
        <w:t xml:space="preserve">        default:</w:t>
      </w:r>
    </w:p>
    <w:p w14:paraId="6D266160" w14:textId="77777777" w:rsidR="00AE451E" w:rsidRDefault="00AE451E" w:rsidP="00AE451E">
      <w:pPr>
        <w:pStyle w:val="PL"/>
      </w:pPr>
      <w:r>
        <w:t xml:space="preserve">          $ref: 'TS29571_CommonData.yaml#/components/responses/default'</w:t>
      </w:r>
    </w:p>
    <w:p w14:paraId="74729BCE" w14:textId="77777777" w:rsidR="00AE451E" w:rsidRDefault="00AE451E" w:rsidP="00AE451E">
      <w:pPr>
        <w:pStyle w:val="PL"/>
        <w:rPr>
          <w:rFonts w:cs="Courier New"/>
          <w:szCs w:val="16"/>
        </w:rPr>
      </w:pPr>
    </w:p>
    <w:p w14:paraId="6BD01875" w14:textId="77777777" w:rsidR="00AE451E" w:rsidRDefault="00AE451E" w:rsidP="00AE451E">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29472CA1" w14:textId="77777777" w:rsidR="00AE451E" w:rsidRDefault="00AE451E" w:rsidP="00AE451E">
      <w:pPr>
        <w:pStyle w:val="PL"/>
        <w:rPr>
          <w:rFonts w:cs="Courier New"/>
          <w:szCs w:val="16"/>
        </w:rPr>
      </w:pPr>
      <w:r>
        <w:rPr>
          <w:rFonts w:cs="Courier New"/>
          <w:szCs w:val="16"/>
        </w:rPr>
        <w:t xml:space="preserve">    post:</w:t>
      </w:r>
    </w:p>
    <w:p w14:paraId="2A87D429" w14:textId="77777777" w:rsidR="00AE451E" w:rsidRDefault="00AE451E" w:rsidP="00AE451E">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37E30129" w14:textId="77777777" w:rsidR="00AE451E" w:rsidRDefault="00AE451E" w:rsidP="00AE451E">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1AB05AB0" w14:textId="77777777" w:rsidR="00AE451E" w:rsidRDefault="00AE451E" w:rsidP="00AE451E">
      <w:pPr>
        <w:pStyle w:val="PL"/>
        <w:rPr>
          <w:rFonts w:cs="Courier New"/>
          <w:szCs w:val="16"/>
        </w:rPr>
      </w:pPr>
      <w:r>
        <w:rPr>
          <w:rFonts w:cs="Courier New"/>
          <w:szCs w:val="16"/>
        </w:rPr>
        <w:t xml:space="preserve">      tags:</w:t>
      </w:r>
    </w:p>
    <w:p w14:paraId="7A93CEC7" w14:textId="77777777" w:rsidR="00AE451E" w:rsidRDefault="00AE451E" w:rsidP="00AE451E">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13709504" w14:textId="77777777" w:rsidR="00AE451E" w:rsidRDefault="00AE451E" w:rsidP="00AE451E">
      <w:pPr>
        <w:pStyle w:val="PL"/>
        <w:rPr>
          <w:rFonts w:cs="Courier New"/>
          <w:szCs w:val="16"/>
        </w:rPr>
      </w:pPr>
      <w:r>
        <w:rPr>
          <w:rFonts w:cs="Courier New"/>
          <w:szCs w:val="16"/>
        </w:rPr>
        <w:t xml:space="preserve">      parameters:</w:t>
      </w:r>
    </w:p>
    <w:p w14:paraId="61118382" w14:textId="77777777" w:rsidR="00AE451E" w:rsidRDefault="00AE451E" w:rsidP="00AE451E">
      <w:pPr>
        <w:pStyle w:val="PL"/>
        <w:rPr>
          <w:rFonts w:cs="Courier New"/>
          <w:szCs w:val="16"/>
        </w:rPr>
      </w:pPr>
      <w:r>
        <w:rPr>
          <w:rFonts w:cs="Courier New"/>
          <w:szCs w:val="16"/>
        </w:rPr>
        <w:t xml:space="preserve">        - name: subscriptionId</w:t>
      </w:r>
    </w:p>
    <w:p w14:paraId="77EEEFE2" w14:textId="77777777" w:rsidR="00AE451E" w:rsidRDefault="00AE451E" w:rsidP="00AE451E">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475B341" w14:textId="77777777" w:rsidR="00AE451E" w:rsidRDefault="00AE451E" w:rsidP="00AE451E">
      <w:pPr>
        <w:pStyle w:val="PL"/>
        <w:rPr>
          <w:rFonts w:cs="Courier New"/>
          <w:szCs w:val="16"/>
        </w:rPr>
      </w:pPr>
      <w:r>
        <w:rPr>
          <w:rFonts w:cs="Courier New"/>
          <w:szCs w:val="16"/>
        </w:rPr>
        <w:t xml:space="preserve">          in: path</w:t>
      </w:r>
    </w:p>
    <w:p w14:paraId="526A8BB8" w14:textId="77777777" w:rsidR="00AE451E" w:rsidRDefault="00AE451E" w:rsidP="00AE451E">
      <w:pPr>
        <w:pStyle w:val="PL"/>
        <w:rPr>
          <w:rFonts w:cs="Courier New"/>
          <w:szCs w:val="16"/>
        </w:rPr>
      </w:pPr>
      <w:r>
        <w:rPr>
          <w:rFonts w:cs="Courier New"/>
          <w:szCs w:val="16"/>
        </w:rPr>
        <w:t xml:space="preserve">          required: true</w:t>
      </w:r>
    </w:p>
    <w:p w14:paraId="5C7EFA24" w14:textId="77777777" w:rsidR="00AE451E" w:rsidRDefault="00AE451E" w:rsidP="00AE451E">
      <w:pPr>
        <w:pStyle w:val="PL"/>
        <w:rPr>
          <w:rFonts w:cs="Courier New"/>
          <w:szCs w:val="16"/>
        </w:rPr>
      </w:pPr>
      <w:r>
        <w:rPr>
          <w:rFonts w:cs="Courier New"/>
          <w:szCs w:val="16"/>
        </w:rPr>
        <w:t xml:space="preserve">          schema:</w:t>
      </w:r>
    </w:p>
    <w:p w14:paraId="0E4F314A" w14:textId="77777777" w:rsidR="00AE451E" w:rsidRDefault="00AE451E" w:rsidP="00AE451E">
      <w:pPr>
        <w:pStyle w:val="PL"/>
        <w:rPr>
          <w:rFonts w:cs="Courier New"/>
          <w:szCs w:val="16"/>
        </w:rPr>
      </w:pPr>
      <w:r>
        <w:rPr>
          <w:rFonts w:cs="Courier New"/>
          <w:szCs w:val="16"/>
        </w:rPr>
        <w:t xml:space="preserve">            type: string</w:t>
      </w:r>
    </w:p>
    <w:p w14:paraId="0F22A12D" w14:textId="77777777" w:rsidR="00AE451E" w:rsidRDefault="00AE451E" w:rsidP="00AE451E">
      <w:pPr>
        <w:pStyle w:val="PL"/>
        <w:rPr>
          <w:rFonts w:cs="Courier New"/>
          <w:szCs w:val="16"/>
        </w:rPr>
      </w:pPr>
      <w:r>
        <w:rPr>
          <w:rFonts w:cs="Courier New"/>
          <w:szCs w:val="16"/>
        </w:rPr>
        <w:t xml:space="preserve">      requestBody:</w:t>
      </w:r>
    </w:p>
    <w:p w14:paraId="3E8E0527" w14:textId="77777777" w:rsidR="00AE451E" w:rsidRDefault="00AE451E" w:rsidP="00AE451E">
      <w:pPr>
        <w:pStyle w:val="PL"/>
        <w:rPr>
          <w:rFonts w:cs="Courier New"/>
          <w:szCs w:val="16"/>
        </w:rPr>
      </w:pPr>
      <w:r>
        <w:rPr>
          <w:rFonts w:cs="Courier New"/>
          <w:szCs w:val="16"/>
        </w:rPr>
        <w:t xml:space="preserve">        description: Contains the information for the creation the resource.</w:t>
      </w:r>
    </w:p>
    <w:p w14:paraId="69687FC8" w14:textId="77777777" w:rsidR="00AE451E" w:rsidRDefault="00AE451E" w:rsidP="00AE451E">
      <w:pPr>
        <w:pStyle w:val="PL"/>
        <w:rPr>
          <w:rFonts w:cs="Courier New"/>
          <w:szCs w:val="16"/>
        </w:rPr>
      </w:pPr>
      <w:r>
        <w:rPr>
          <w:rFonts w:cs="Courier New"/>
          <w:szCs w:val="16"/>
        </w:rPr>
        <w:t xml:space="preserve">        required: true</w:t>
      </w:r>
    </w:p>
    <w:p w14:paraId="68FB1AF5" w14:textId="77777777" w:rsidR="00AE451E" w:rsidRDefault="00AE451E" w:rsidP="00AE451E">
      <w:pPr>
        <w:pStyle w:val="PL"/>
        <w:rPr>
          <w:rFonts w:cs="Courier New"/>
          <w:szCs w:val="16"/>
        </w:rPr>
      </w:pPr>
      <w:r>
        <w:rPr>
          <w:rFonts w:cs="Courier New"/>
          <w:szCs w:val="16"/>
        </w:rPr>
        <w:t xml:space="preserve">        content:</w:t>
      </w:r>
    </w:p>
    <w:p w14:paraId="04461A26" w14:textId="77777777" w:rsidR="00AE451E" w:rsidRDefault="00AE451E" w:rsidP="00AE451E">
      <w:pPr>
        <w:pStyle w:val="PL"/>
        <w:rPr>
          <w:rFonts w:cs="Courier New"/>
          <w:szCs w:val="16"/>
        </w:rPr>
      </w:pPr>
      <w:r>
        <w:rPr>
          <w:rFonts w:cs="Courier New"/>
          <w:szCs w:val="16"/>
        </w:rPr>
        <w:t xml:space="preserve">          application/json:</w:t>
      </w:r>
    </w:p>
    <w:p w14:paraId="1065E1EC" w14:textId="77777777" w:rsidR="00AE451E" w:rsidRDefault="00AE451E" w:rsidP="00AE451E">
      <w:pPr>
        <w:pStyle w:val="PL"/>
        <w:rPr>
          <w:rFonts w:cs="Courier New"/>
          <w:szCs w:val="16"/>
        </w:rPr>
      </w:pPr>
      <w:r>
        <w:rPr>
          <w:rFonts w:cs="Courier New"/>
          <w:szCs w:val="16"/>
        </w:rPr>
        <w:t xml:space="preserve">            schema:</w:t>
      </w:r>
    </w:p>
    <w:p w14:paraId="2F98E477" w14:textId="77777777" w:rsidR="00AE451E" w:rsidRDefault="00AE451E" w:rsidP="00AE451E">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178178E2" w14:textId="77777777" w:rsidR="00AE451E" w:rsidRDefault="00AE451E" w:rsidP="00AE451E">
      <w:pPr>
        <w:pStyle w:val="PL"/>
        <w:rPr>
          <w:rFonts w:cs="Courier New"/>
          <w:szCs w:val="16"/>
        </w:rPr>
      </w:pPr>
      <w:r>
        <w:rPr>
          <w:rFonts w:cs="Courier New"/>
          <w:szCs w:val="16"/>
        </w:rPr>
        <w:t xml:space="preserve">      responses:</w:t>
      </w:r>
    </w:p>
    <w:p w14:paraId="5D072CCC" w14:textId="77777777" w:rsidR="00AE451E" w:rsidRDefault="00AE451E" w:rsidP="00AE451E">
      <w:pPr>
        <w:pStyle w:val="PL"/>
        <w:rPr>
          <w:rFonts w:cs="Courier New"/>
          <w:szCs w:val="16"/>
        </w:rPr>
      </w:pPr>
      <w:r>
        <w:rPr>
          <w:rFonts w:cs="Courier New"/>
          <w:szCs w:val="16"/>
        </w:rPr>
        <w:t xml:space="preserve">        '201':</w:t>
      </w:r>
    </w:p>
    <w:p w14:paraId="774E7EE0" w14:textId="77777777" w:rsidR="00AE451E" w:rsidRDefault="00AE451E" w:rsidP="00AE451E">
      <w:pPr>
        <w:pStyle w:val="PL"/>
        <w:rPr>
          <w:rFonts w:cs="Courier New"/>
          <w:szCs w:val="16"/>
        </w:rPr>
      </w:pPr>
      <w:r>
        <w:rPr>
          <w:rFonts w:cs="Courier New"/>
          <w:szCs w:val="16"/>
        </w:rPr>
        <w:t xml:space="preserve">          description: Successful creation of the resource.</w:t>
      </w:r>
    </w:p>
    <w:p w14:paraId="19663F61" w14:textId="77777777" w:rsidR="00AE451E" w:rsidRDefault="00AE451E" w:rsidP="00AE451E">
      <w:pPr>
        <w:pStyle w:val="PL"/>
        <w:rPr>
          <w:rFonts w:cs="Courier New"/>
          <w:szCs w:val="16"/>
        </w:rPr>
      </w:pPr>
      <w:r>
        <w:rPr>
          <w:rFonts w:cs="Courier New"/>
          <w:szCs w:val="16"/>
        </w:rPr>
        <w:t xml:space="preserve">          content:</w:t>
      </w:r>
    </w:p>
    <w:p w14:paraId="029A2437" w14:textId="77777777" w:rsidR="00AE451E" w:rsidRDefault="00AE451E" w:rsidP="00AE451E">
      <w:pPr>
        <w:pStyle w:val="PL"/>
        <w:rPr>
          <w:rFonts w:cs="Courier New"/>
          <w:szCs w:val="16"/>
        </w:rPr>
      </w:pPr>
      <w:r>
        <w:rPr>
          <w:rFonts w:cs="Courier New"/>
          <w:szCs w:val="16"/>
        </w:rPr>
        <w:t xml:space="preserve">            application/json:</w:t>
      </w:r>
    </w:p>
    <w:p w14:paraId="6E6BF964" w14:textId="77777777" w:rsidR="00AE451E" w:rsidRDefault="00AE451E" w:rsidP="00AE451E">
      <w:pPr>
        <w:pStyle w:val="PL"/>
        <w:rPr>
          <w:rFonts w:cs="Courier New"/>
          <w:szCs w:val="16"/>
        </w:rPr>
      </w:pPr>
      <w:r>
        <w:rPr>
          <w:rFonts w:cs="Courier New"/>
          <w:szCs w:val="16"/>
        </w:rPr>
        <w:t xml:space="preserve">              schema:</w:t>
      </w:r>
    </w:p>
    <w:p w14:paraId="3F4B6000" w14:textId="77777777" w:rsidR="00AE451E" w:rsidRDefault="00AE451E" w:rsidP="00AE451E">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49AEB558" w14:textId="77777777" w:rsidR="00AE451E" w:rsidRDefault="00AE451E" w:rsidP="00AE451E">
      <w:pPr>
        <w:pStyle w:val="PL"/>
      </w:pPr>
      <w:r>
        <w:t xml:space="preserve">          headers:</w:t>
      </w:r>
    </w:p>
    <w:p w14:paraId="4E6FC689" w14:textId="77777777" w:rsidR="00AE451E" w:rsidRDefault="00AE451E" w:rsidP="00AE451E">
      <w:pPr>
        <w:pStyle w:val="PL"/>
      </w:pPr>
      <w:r>
        <w:t xml:space="preserve">            Location:</w:t>
      </w:r>
    </w:p>
    <w:p w14:paraId="3120603E" w14:textId="77777777" w:rsidR="00AE451E" w:rsidRDefault="00AE451E" w:rsidP="00AE451E">
      <w:pPr>
        <w:pStyle w:val="PL"/>
      </w:pPr>
      <w:r>
        <w:t xml:space="preserve">              description: &gt;</w:t>
      </w:r>
    </w:p>
    <w:p w14:paraId="421908A2" w14:textId="77777777" w:rsidR="00AE451E" w:rsidRDefault="00AE451E" w:rsidP="00AE451E">
      <w:pPr>
        <w:pStyle w:val="PL"/>
        <w:rPr>
          <w:lang w:eastAsia="zh-CN"/>
        </w:rPr>
      </w:pPr>
      <w:r>
        <w:t xml:space="preserve">                Contains the URI of the created individual t</w:t>
      </w:r>
      <w:r>
        <w:rPr>
          <w:lang w:eastAsia="zh-CN"/>
        </w:rPr>
        <w:t>ime synchronization exposure</w:t>
      </w:r>
    </w:p>
    <w:p w14:paraId="556D0E16" w14:textId="77777777" w:rsidR="00AE451E" w:rsidRDefault="00AE451E" w:rsidP="00AE451E">
      <w:pPr>
        <w:pStyle w:val="PL"/>
      </w:pPr>
      <w:r>
        <w:t xml:space="preserve">               </w:t>
      </w:r>
      <w:r>
        <w:rPr>
          <w:rFonts w:hint="eastAsia"/>
          <w:lang w:eastAsia="zh-CN"/>
        </w:rPr>
        <w:t xml:space="preserve"> </w:t>
      </w:r>
      <w:r>
        <w:rPr>
          <w:lang w:eastAsia="zh-CN"/>
        </w:rPr>
        <w:t>configuration</w:t>
      </w:r>
      <w:r>
        <w:t xml:space="preserve"> resource, according to the structure</w:t>
      </w:r>
    </w:p>
    <w:p w14:paraId="53C236A9" w14:textId="77777777" w:rsidR="00AE451E" w:rsidRDefault="00AE451E" w:rsidP="00AE451E">
      <w:pPr>
        <w:pStyle w:val="PL"/>
      </w:pPr>
      <w:r>
        <w:t xml:space="preserve">                </w:t>
      </w:r>
      <w:r w:rsidRPr="00376A4A">
        <w:t>{apiRoot}/n</w:t>
      </w:r>
      <w:r>
        <w:t>tsctsf</w:t>
      </w:r>
      <w:r w:rsidRPr="00376A4A">
        <w:t>-</w:t>
      </w:r>
      <w:r>
        <w:t>time-sync</w:t>
      </w:r>
      <w:r w:rsidRPr="00376A4A">
        <w:t>/{apiVersion}/</w:t>
      </w:r>
      <w:r>
        <w:t>subscriptions/{subscriptionId}</w:t>
      </w:r>
    </w:p>
    <w:p w14:paraId="5CB7D4F9" w14:textId="77777777" w:rsidR="00AE451E" w:rsidRDefault="00AE451E" w:rsidP="00AE451E">
      <w:pPr>
        <w:pStyle w:val="PL"/>
      </w:pPr>
      <w:r>
        <w:t xml:space="preserve">                /configurations/{configurationId}</w:t>
      </w:r>
    </w:p>
    <w:p w14:paraId="13723DA9" w14:textId="77777777" w:rsidR="00AE451E" w:rsidRDefault="00AE451E" w:rsidP="00AE451E">
      <w:pPr>
        <w:pStyle w:val="PL"/>
      </w:pPr>
      <w:r>
        <w:t xml:space="preserve">              required: true</w:t>
      </w:r>
    </w:p>
    <w:p w14:paraId="20B430C6" w14:textId="77777777" w:rsidR="00AE451E" w:rsidRDefault="00AE451E" w:rsidP="00AE451E">
      <w:pPr>
        <w:pStyle w:val="PL"/>
      </w:pPr>
      <w:r>
        <w:t xml:space="preserve">              schema:</w:t>
      </w:r>
    </w:p>
    <w:p w14:paraId="3BBFCE22" w14:textId="77777777" w:rsidR="00AE451E" w:rsidRDefault="00AE451E" w:rsidP="00AE451E">
      <w:pPr>
        <w:pStyle w:val="PL"/>
      </w:pPr>
      <w:r>
        <w:t xml:space="preserve">                type: string</w:t>
      </w:r>
    </w:p>
    <w:p w14:paraId="4853BCA7" w14:textId="77777777" w:rsidR="00AE451E" w:rsidRDefault="00AE451E" w:rsidP="00AE451E">
      <w:pPr>
        <w:pStyle w:val="PL"/>
      </w:pPr>
      <w:r>
        <w:t xml:space="preserve">        '307':</w:t>
      </w:r>
    </w:p>
    <w:p w14:paraId="4F792563" w14:textId="77777777" w:rsidR="00AE451E" w:rsidRDefault="00AE451E" w:rsidP="00AE451E">
      <w:pPr>
        <w:pStyle w:val="PL"/>
      </w:pPr>
      <w:r>
        <w:rPr>
          <w:rFonts w:cs="Courier New"/>
          <w:szCs w:val="16"/>
        </w:rPr>
        <w:t xml:space="preserve">          $ref: 'TS29571_CommonData.yaml#/components/responses/307'</w:t>
      </w:r>
    </w:p>
    <w:p w14:paraId="759C352E" w14:textId="77777777" w:rsidR="00AE451E" w:rsidRDefault="00AE451E" w:rsidP="00AE451E">
      <w:pPr>
        <w:pStyle w:val="PL"/>
      </w:pPr>
      <w:r>
        <w:t xml:space="preserve">        '308':</w:t>
      </w:r>
    </w:p>
    <w:p w14:paraId="04B12D56" w14:textId="77777777" w:rsidR="00AE451E" w:rsidRDefault="00AE451E" w:rsidP="00AE451E">
      <w:pPr>
        <w:pStyle w:val="PL"/>
        <w:rPr>
          <w:rFonts w:cs="Courier New"/>
          <w:szCs w:val="16"/>
        </w:rPr>
      </w:pPr>
      <w:r>
        <w:rPr>
          <w:rFonts w:cs="Courier New"/>
          <w:szCs w:val="16"/>
        </w:rPr>
        <w:t xml:space="preserve">          $ref: 'TS29571_CommonData.yaml#/components/responses/308'</w:t>
      </w:r>
    </w:p>
    <w:p w14:paraId="1C24E707" w14:textId="77777777" w:rsidR="00AE451E" w:rsidRDefault="00AE451E" w:rsidP="00AE451E">
      <w:pPr>
        <w:pStyle w:val="PL"/>
        <w:rPr>
          <w:rFonts w:cs="Courier New"/>
          <w:szCs w:val="16"/>
        </w:rPr>
      </w:pPr>
      <w:r>
        <w:rPr>
          <w:rFonts w:cs="Courier New"/>
          <w:szCs w:val="16"/>
        </w:rPr>
        <w:t xml:space="preserve">        '400':</w:t>
      </w:r>
    </w:p>
    <w:p w14:paraId="4EBFC684" w14:textId="77777777" w:rsidR="00AE451E" w:rsidRDefault="00AE451E" w:rsidP="00AE451E">
      <w:pPr>
        <w:pStyle w:val="PL"/>
        <w:rPr>
          <w:rFonts w:cs="Courier New"/>
          <w:szCs w:val="16"/>
        </w:rPr>
      </w:pPr>
      <w:r>
        <w:rPr>
          <w:rFonts w:cs="Courier New"/>
          <w:szCs w:val="16"/>
        </w:rPr>
        <w:t xml:space="preserve">          $ref: 'TS29571_CommonData.yaml#/components/responses/400'</w:t>
      </w:r>
    </w:p>
    <w:p w14:paraId="2E2FA107" w14:textId="77777777" w:rsidR="00AE451E" w:rsidRDefault="00AE451E" w:rsidP="00AE451E">
      <w:pPr>
        <w:pStyle w:val="PL"/>
        <w:rPr>
          <w:rFonts w:cs="Courier New"/>
          <w:szCs w:val="16"/>
        </w:rPr>
      </w:pPr>
      <w:r>
        <w:rPr>
          <w:rFonts w:cs="Courier New"/>
          <w:szCs w:val="16"/>
        </w:rPr>
        <w:t xml:space="preserve">        '401':</w:t>
      </w:r>
    </w:p>
    <w:p w14:paraId="744152AC" w14:textId="77777777" w:rsidR="00AE451E" w:rsidRDefault="00AE451E" w:rsidP="00AE451E">
      <w:pPr>
        <w:pStyle w:val="PL"/>
        <w:rPr>
          <w:rFonts w:cs="Courier New"/>
          <w:szCs w:val="16"/>
        </w:rPr>
      </w:pPr>
      <w:r>
        <w:rPr>
          <w:rFonts w:cs="Courier New"/>
          <w:szCs w:val="16"/>
        </w:rPr>
        <w:t xml:space="preserve">          $ref: 'TS29571_CommonData.yaml#/components/responses/401'</w:t>
      </w:r>
    </w:p>
    <w:p w14:paraId="090D751E" w14:textId="77777777" w:rsidR="00AE451E" w:rsidRDefault="00AE451E" w:rsidP="00AE451E">
      <w:pPr>
        <w:pStyle w:val="PL"/>
        <w:rPr>
          <w:rFonts w:cs="Courier New"/>
          <w:szCs w:val="16"/>
        </w:rPr>
      </w:pPr>
      <w:r>
        <w:rPr>
          <w:rFonts w:cs="Courier New"/>
          <w:szCs w:val="16"/>
        </w:rPr>
        <w:t xml:space="preserve">        '403':</w:t>
      </w:r>
    </w:p>
    <w:p w14:paraId="6452B146" w14:textId="77777777" w:rsidR="00AE451E" w:rsidRDefault="00AE451E" w:rsidP="00AE451E">
      <w:pPr>
        <w:pStyle w:val="PL"/>
        <w:rPr>
          <w:rFonts w:cs="Courier New"/>
          <w:szCs w:val="16"/>
        </w:rPr>
      </w:pPr>
      <w:r>
        <w:rPr>
          <w:rFonts w:cs="Courier New"/>
          <w:szCs w:val="16"/>
        </w:rPr>
        <w:lastRenderedPageBreak/>
        <w:t xml:space="preserve">          $ref: 'TS29571_CommonData.yaml#/components/responses/403'</w:t>
      </w:r>
    </w:p>
    <w:p w14:paraId="5367BF2B" w14:textId="77777777" w:rsidR="00AE451E" w:rsidRDefault="00AE451E" w:rsidP="00AE451E">
      <w:pPr>
        <w:pStyle w:val="PL"/>
        <w:rPr>
          <w:rFonts w:cs="Courier New"/>
          <w:szCs w:val="16"/>
        </w:rPr>
      </w:pPr>
      <w:r>
        <w:rPr>
          <w:rFonts w:cs="Courier New"/>
          <w:szCs w:val="16"/>
        </w:rPr>
        <w:t xml:space="preserve">        '404':</w:t>
      </w:r>
    </w:p>
    <w:p w14:paraId="4E1DAE4F" w14:textId="77777777" w:rsidR="00AE451E" w:rsidRDefault="00AE451E" w:rsidP="00AE451E">
      <w:pPr>
        <w:pStyle w:val="PL"/>
        <w:rPr>
          <w:rFonts w:cs="Courier New"/>
          <w:szCs w:val="16"/>
        </w:rPr>
      </w:pPr>
      <w:r>
        <w:rPr>
          <w:rFonts w:cs="Courier New"/>
          <w:szCs w:val="16"/>
        </w:rPr>
        <w:t xml:space="preserve">          $ref: 'TS29571_CommonData.yaml#/components/responses/404'</w:t>
      </w:r>
    </w:p>
    <w:p w14:paraId="63B4F6CC" w14:textId="77777777" w:rsidR="00AE451E" w:rsidRDefault="00AE451E" w:rsidP="00AE451E">
      <w:pPr>
        <w:pStyle w:val="PL"/>
        <w:rPr>
          <w:rFonts w:cs="Courier New"/>
          <w:szCs w:val="16"/>
        </w:rPr>
      </w:pPr>
      <w:r>
        <w:rPr>
          <w:rFonts w:cs="Courier New"/>
          <w:szCs w:val="16"/>
        </w:rPr>
        <w:t xml:space="preserve">        '411':</w:t>
      </w:r>
    </w:p>
    <w:p w14:paraId="306CD1BE" w14:textId="77777777" w:rsidR="00AE451E" w:rsidRDefault="00AE451E" w:rsidP="00AE451E">
      <w:pPr>
        <w:pStyle w:val="PL"/>
        <w:rPr>
          <w:rFonts w:cs="Courier New"/>
          <w:szCs w:val="16"/>
        </w:rPr>
      </w:pPr>
      <w:r>
        <w:rPr>
          <w:rFonts w:cs="Courier New"/>
          <w:szCs w:val="16"/>
        </w:rPr>
        <w:t xml:space="preserve">          $ref: 'TS29571_CommonData.yaml#/components/responses/411'</w:t>
      </w:r>
    </w:p>
    <w:p w14:paraId="59B73380" w14:textId="77777777" w:rsidR="00AE451E" w:rsidRDefault="00AE451E" w:rsidP="00AE451E">
      <w:pPr>
        <w:pStyle w:val="PL"/>
      </w:pPr>
      <w:r>
        <w:t xml:space="preserve">        '413':</w:t>
      </w:r>
    </w:p>
    <w:p w14:paraId="643F884B" w14:textId="77777777" w:rsidR="00AE451E" w:rsidRDefault="00AE451E" w:rsidP="00AE451E">
      <w:pPr>
        <w:pStyle w:val="PL"/>
      </w:pPr>
      <w:r>
        <w:t xml:space="preserve">          $ref: 'TS29571_CommonData.yaml#/components/responses/413'</w:t>
      </w:r>
    </w:p>
    <w:p w14:paraId="745C9A6E" w14:textId="77777777" w:rsidR="00AE451E" w:rsidRDefault="00AE451E" w:rsidP="00AE451E">
      <w:pPr>
        <w:pStyle w:val="PL"/>
        <w:rPr>
          <w:rFonts w:cs="Courier New"/>
          <w:szCs w:val="16"/>
        </w:rPr>
      </w:pPr>
      <w:r>
        <w:rPr>
          <w:rFonts w:cs="Courier New"/>
          <w:szCs w:val="16"/>
        </w:rPr>
        <w:t xml:space="preserve">        '415':</w:t>
      </w:r>
    </w:p>
    <w:p w14:paraId="1F9D7176" w14:textId="77777777" w:rsidR="00AE451E" w:rsidRDefault="00AE451E" w:rsidP="00AE451E">
      <w:pPr>
        <w:pStyle w:val="PL"/>
        <w:rPr>
          <w:rFonts w:cs="Courier New"/>
          <w:szCs w:val="16"/>
        </w:rPr>
      </w:pPr>
      <w:r>
        <w:rPr>
          <w:rFonts w:cs="Courier New"/>
          <w:szCs w:val="16"/>
        </w:rPr>
        <w:t xml:space="preserve">          $ref: 'TS29571_CommonData.yaml#/components/responses/415'</w:t>
      </w:r>
    </w:p>
    <w:p w14:paraId="76168D50" w14:textId="77777777" w:rsidR="00AE451E" w:rsidRDefault="00AE451E" w:rsidP="00AE451E">
      <w:pPr>
        <w:pStyle w:val="PL"/>
      </w:pPr>
      <w:r>
        <w:t xml:space="preserve">        '429':</w:t>
      </w:r>
    </w:p>
    <w:p w14:paraId="5A3820E9" w14:textId="77777777" w:rsidR="00AE451E" w:rsidRDefault="00AE451E" w:rsidP="00AE451E">
      <w:pPr>
        <w:pStyle w:val="PL"/>
      </w:pPr>
      <w:r>
        <w:t xml:space="preserve">          $ref: 'TS29571_CommonData.yaml#/components/responses/429'</w:t>
      </w:r>
    </w:p>
    <w:p w14:paraId="36536562" w14:textId="77777777" w:rsidR="00AE451E" w:rsidRDefault="00AE451E" w:rsidP="00AE451E">
      <w:pPr>
        <w:pStyle w:val="PL"/>
        <w:rPr>
          <w:rFonts w:cs="Courier New"/>
          <w:szCs w:val="16"/>
        </w:rPr>
      </w:pPr>
      <w:r>
        <w:rPr>
          <w:rFonts w:cs="Courier New"/>
          <w:szCs w:val="16"/>
        </w:rPr>
        <w:t xml:space="preserve">        '500':</w:t>
      </w:r>
    </w:p>
    <w:p w14:paraId="3865392B" w14:textId="77777777" w:rsidR="00AE451E" w:rsidRDefault="00AE451E" w:rsidP="00AE451E">
      <w:pPr>
        <w:pStyle w:val="PL"/>
        <w:rPr>
          <w:rFonts w:cs="Courier New"/>
          <w:szCs w:val="16"/>
        </w:rPr>
      </w:pPr>
      <w:r>
        <w:rPr>
          <w:rFonts w:cs="Courier New"/>
          <w:szCs w:val="16"/>
        </w:rPr>
        <w:t xml:space="preserve">          $ref: 'TS29571_CommonData.yaml#/components/responses/500'</w:t>
      </w:r>
    </w:p>
    <w:p w14:paraId="1E4EF4EC" w14:textId="77777777" w:rsidR="00AE451E" w:rsidRDefault="00AE451E" w:rsidP="00AE451E">
      <w:pPr>
        <w:pStyle w:val="PL"/>
        <w:rPr>
          <w:rFonts w:cs="Courier New"/>
          <w:szCs w:val="16"/>
        </w:rPr>
      </w:pPr>
      <w:r>
        <w:rPr>
          <w:rFonts w:cs="Courier New"/>
          <w:szCs w:val="16"/>
        </w:rPr>
        <w:t xml:space="preserve">        '502':</w:t>
      </w:r>
    </w:p>
    <w:p w14:paraId="5616D474" w14:textId="77777777" w:rsidR="00AE451E" w:rsidRDefault="00AE451E" w:rsidP="00AE451E">
      <w:pPr>
        <w:pStyle w:val="PL"/>
        <w:rPr>
          <w:rFonts w:cs="Courier New"/>
          <w:szCs w:val="16"/>
        </w:rPr>
      </w:pPr>
      <w:r>
        <w:rPr>
          <w:rFonts w:cs="Courier New"/>
          <w:szCs w:val="16"/>
        </w:rPr>
        <w:t xml:space="preserve">          $ref: 'TS29571_CommonData.yaml#/components/responses/502'</w:t>
      </w:r>
    </w:p>
    <w:p w14:paraId="44E1545C" w14:textId="77777777" w:rsidR="00AE451E" w:rsidRDefault="00AE451E" w:rsidP="00AE451E">
      <w:pPr>
        <w:pStyle w:val="PL"/>
        <w:rPr>
          <w:rFonts w:cs="Courier New"/>
          <w:szCs w:val="16"/>
        </w:rPr>
      </w:pPr>
      <w:r>
        <w:rPr>
          <w:rFonts w:cs="Courier New"/>
          <w:szCs w:val="16"/>
        </w:rPr>
        <w:t xml:space="preserve">        '503':</w:t>
      </w:r>
    </w:p>
    <w:p w14:paraId="136E2EAF" w14:textId="77777777" w:rsidR="00AE451E" w:rsidRDefault="00AE451E" w:rsidP="00AE451E">
      <w:pPr>
        <w:pStyle w:val="PL"/>
        <w:rPr>
          <w:rFonts w:cs="Courier New"/>
          <w:szCs w:val="16"/>
        </w:rPr>
      </w:pPr>
      <w:r>
        <w:rPr>
          <w:rFonts w:cs="Courier New"/>
          <w:szCs w:val="16"/>
        </w:rPr>
        <w:t xml:space="preserve">          $ref: 'TS29571_CommonData.yaml#/components/responses/503'</w:t>
      </w:r>
    </w:p>
    <w:p w14:paraId="05019A36" w14:textId="77777777" w:rsidR="00AE451E" w:rsidRDefault="00AE451E" w:rsidP="00AE451E">
      <w:pPr>
        <w:pStyle w:val="PL"/>
        <w:rPr>
          <w:rFonts w:cs="Courier New"/>
          <w:szCs w:val="16"/>
        </w:rPr>
      </w:pPr>
      <w:r>
        <w:rPr>
          <w:rFonts w:cs="Courier New"/>
          <w:szCs w:val="16"/>
        </w:rPr>
        <w:t xml:space="preserve">        default:</w:t>
      </w:r>
    </w:p>
    <w:p w14:paraId="2985CAA8" w14:textId="77777777" w:rsidR="00AE451E" w:rsidRDefault="00AE451E" w:rsidP="00AE451E">
      <w:pPr>
        <w:pStyle w:val="PL"/>
        <w:rPr>
          <w:rFonts w:cs="Courier New"/>
          <w:szCs w:val="16"/>
        </w:rPr>
      </w:pPr>
      <w:r>
        <w:rPr>
          <w:rFonts w:cs="Courier New"/>
          <w:szCs w:val="16"/>
        </w:rPr>
        <w:t xml:space="preserve">          $ref: 'TS29571_CommonData.yaml#/components/responses/default'</w:t>
      </w:r>
    </w:p>
    <w:p w14:paraId="0CBC5BFC" w14:textId="77777777" w:rsidR="00AE451E" w:rsidRDefault="00AE451E" w:rsidP="00AE451E">
      <w:pPr>
        <w:pStyle w:val="PL"/>
        <w:rPr>
          <w:rFonts w:cs="Courier New"/>
          <w:szCs w:val="16"/>
        </w:rPr>
      </w:pPr>
      <w:r>
        <w:rPr>
          <w:rFonts w:cs="Courier New"/>
          <w:szCs w:val="16"/>
        </w:rPr>
        <w:t xml:space="preserve">      callbacks:</w:t>
      </w:r>
    </w:p>
    <w:p w14:paraId="31219AEE" w14:textId="77777777" w:rsidR="00AE451E" w:rsidRDefault="00AE451E" w:rsidP="00AE451E">
      <w:pPr>
        <w:pStyle w:val="PL"/>
        <w:rPr>
          <w:rFonts w:cs="Courier New"/>
          <w:szCs w:val="16"/>
        </w:rPr>
      </w:pPr>
      <w:r>
        <w:rPr>
          <w:rFonts w:cs="Courier New"/>
          <w:szCs w:val="16"/>
        </w:rPr>
        <w:t xml:space="preserve">        configEventNotification:</w:t>
      </w:r>
    </w:p>
    <w:p w14:paraId="714161C4" w14:textId="77777777" w:rsidR="00AE451E" w:rsidRDefault="00AE451E" w:rsidP="00AE451E">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74509D14" w14:textId="77777777" w:rsidR="00AE451E" w:rsidRDefault="00AE451E" w:rsidP="00AE451E">
      <w:pPr>
        <w:pStyle w:val="PL"/>
        <w:rPr>
          <w:rFonts w:cs="Courier New"/>
          <w:szCs w:val="16"/>
        </w:rPr>
      </w:pPr>
      <w:r>
        <w:rPr>
          <w:rFonts w:cs="Courier New"/>
          <w:szCs w:val="16"/>
        </w:rPr>
        <w:t xml:space="preserve">            post:</w:t>
      </w:r>
    </w:p>
    <w:p w14:paraId="53A6F24A" w14:textId="77777777" w:rsidR="00AE451E" w:rsidRDefault="00AE451E" w:rsidP="00AE451E">
      <w:pPr>
        <w:pStyle w:val="PL"/>
        <w:rPr>
          <w:rFonts w:cs="Courier New"/>
          <w:szCs w:val="16"/>
        </w:rPr>
      </w:pPr>
      <w:r>
        <w:rPr>
          <w:rFonts w:cs="Courier New"/>
          <w:szCs w:val="16"/>
        </w:rPr>
        <w:t xml:space="preserve">              requestBody:</w:t>
      </w:r>
    </w:p>
    <w:p w14:paraId="46A9DB9F" w14:textId="77777777" w:rsidR="00AE451E" w:rsidRDefault="00AE451E" w:rsidP="00AE451E">
      <w:pPr>
        <w:pStyle w:val="PL"/>
        <w:rPr>
          <w:rFonts w:cs="Courier New"/>
          <w:szCs w:val="16"/>
        </w:rPr>
      </w:pPr>
      <w:r>
        <w:rPr>
          <w:rFonts w:cs="Courier New"/>
          <w:szCs w:val="16"/>
        </w:rPr>
        <w:t xml:space="preserve">                description: Notification of an event occurrence in the TSCTSF.</w:t>
      </w:r>
    </w:p>
    <w:p w14:paraId="7D5B3B53" w14:textId="77777777" w:rsidR="00AE451E" w:rsidRDefault="00AE451E" w:rsidP="00AE451E">
      <w:pPr>
        <w:pStyle w:val="PL"/>
        <w:rPr>
          <w:rFonts w:cs="Courier New"/>
          <w:szCs w:val="16"/>
        </w:rPr>
      </w:pPr>
      <w:r>
        <w:rPr>
          <w:rFonts w:cs="Courier New"/>
          <w:szCs w:val="16"/>
        </w:rPr>
        <w:t xml:space="preserve">                required: true</w:t>
      </w:r>
    </w:p>
    <w:p w14:paraId="2FFFD3D1" w14:textId="77777777" w:rsidR="00AE451E" w:rsidRDefault="00AE451E" w:rsidP="00AE451E">
      <w:pPr>
        <w:pStyle w:val="PL"/>
        <w:rPr>
          <w:rFonts w:cs="Courier New"/>
          <w:szCs w:val="16"/>
        </w:rPr>
      </w:pPr>
      <w:r>
        <w:rPr>
          <w:rFonts w:cs="Courier New"/>
          <w:szCs w:val="16"/>
        </w:rPr>
        <w:t xml:space="preserve">                content:</w:t>
      </w:r>
    </w:p>
    <w:p w14:paraId="046DCBBA" w14:textId="77777777" w:rsidR="00AE451E" w:rsidRDefault="00AE451E" w:rsidP="00AE451E">
      <w:pPr>
        <w:pStyle w:val="PL"/>
        <w:rPr>
          <w:rFonts w:cs="Courier New"/>
          <w:szCs w:val="16"/>
        </w:rPr>
      </w:pPr>
      <w:r>
        <w:rPr>
          <w:rFonts w:cs="Courier New"/>
          <w:szCs w:val="16"/>
        </w:rPr>
        <w:t xml:space="preserve">                  application/json:</w:t>
      </w:r>
    </w:p>
    <w:p w14:paraId="032D4709" w14:textId="77777777" w:rsidR="00AE451E" w:rsidRDefault="00AE451E" w:rsidP="00AE451E">
      <w:pPr>
        <w:pStyle w:val="PL"/>
        <w:rPr>
          <w:rFonts w:cs="Courier New"/>
          <w:szCs w:val="16"/>
        </w:rPr>
      </w:pPr>
      <w:r>
        <w:rPr>
          <w:rFonts w:cs="Courier New"/>
          <w:szCs w:val="16"/>
        </w:rPr>
        <w:t xml:space="preserve">                    schema:</w:t>
      </w:r>
    </w:p>
    <w:p w14:paraId="7B0ADB0A" w14:textId="77777777" w:rsidR="00AE451E" w:rsidRDefault="00AE451E" w:rsidP="00AE451E">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6A82065E" w14:textId="77777777" w:rsidR="00AE451E" w:rsidRDefault="00AE451E" w:rsidP="00AE451E">
      <w:pPr>
        <w:pStyle w:val="PL"/>
        <w:rPr>
          <w:rFonts w:cs="Courier New"/>
          <w:szCs w:val="16"/>
        </w:rPr>
      </w:pPr>
      <w:r>
        <w:rPr>
          <w:rFonts w:cs="Courier New"/>
          <w:szCs w:val="16"/>
        </w:rPr>
        <w:t xml:space="preserve">              responses:</w:t>
      </w:r>
    </w:p>
    <w:p w14:paraId="193B3F1C" w14:textId="77777777" w:rsidR="00AE451E" w:rsidRDefault="00AE451E" w:rsidP="00AE451E">
      <w:pPr>
        <w:pStyle w:val="PL"/>
        <w:rPr>
          <w:rFonts w:cs="Courier New"/>
          <w:szCs w:val="16"/>
        </w:rPr>
      </w:pPr>
      <w:r>
        <w:rPr>
          <w:rFonts w:cs="Courier New"/>
          <w:szCs w:val="16"/>
        </w:rPr>
        <w:t xml:space="preserve">                '204':</w:t>
      </w:r>
    </w:p>
    <w:p w14:paraId="10F0CB6C" w14:textId="77777777" w:rsidR="00AE451E" w:rsidRDefault="00AE451E" w:rsidP="00AE451E">
      <w:pPr>
        <w:pStyle w:val="PL"/>
        <w:rPr>
          <w:rFonts w:cs="Courier New"/>
          <w:szCs w:val="16"/>
        </w:rPr>
      </w:pPr>
      <w:r>
        <w:rPr>
          <w:rFonts w:cs="Courier New"/>
          <w:szCs w:val="16"/>
        </w:rPr>
        <w:t xml:space="preserve">                  description: The receipt of the notification is acknowledged.</w:t>
      </w:r>
    </w:p>
    <w:p w14:paraId="00B8B532" w14:textId="77777777" w:rsidR="00AE451E" w:rsidRDefault="00AE451E" w:rsidP="00AE451E">
      <w:pPr>
        <w:pStyle w:val="PL"/>
      </w:pPr>
      <w:r>
        <w:t xml:space="preserve">                '307':</w:t>
      </w:r>
    </w:p>
    <w:p w14:paraId="490BF32A" w14:textId="77777777" w:rsidR="00AE451E" w:rsidRDefault="00AE451E" w:rsidP="00AE451E">
      <w:pPr>
        <w:pStyle w:val="PL"/>
      </w:pPr>
      <w:r>
        <w:rPr>
          <w:rFonts w:cs="Courier New"/>
          <w:szCs w:val="16"/>
        </w:rPr>
        <w:t xml:space="preserve">                  $ref: 'TS29571_CommonData.yaml#/components/responses/307'</w:t>
      </w:r>
    </w:p>
    <w:p w14:paraId="6A7C6E58" w14:textId="77777777" w:rsidR="00AE451E" w:rsidRDefault="00AE451E" w:rsidP="00AE451E">
      <w:pPr>
        <w:pStyle w:val="PL"/>
      </w:pPr>
      <w:r>
        <w:t xml:space="preserve">                '308':</w:t>
      </w:r>
    </w:p>
    <w:p w14:paraId="42A21457" w14:textId="77777777" w:rsidR="00AE451E" w:rsidRDefault="00AE451E" w:rsidP="00AE451E">
      <w:pPr>
        <w:pStyle w:val="PL"/>
        <w:rPr>
          <w:lang w:eastAsia="es-ES"/>
        </w:rPr>
      </w:pPr>
      <w:r>
        <w:rPr>
          <w:rFonts w:cs="Courier New"/>
          <w:szCs w:val="16"/>
        </w:rPr>
        <w:t xml:space="preserve">                  $ref: 'TS29571_CommonData.yaml#/components/responses/308'</w:t>
      </w:r>
    </w:p>
    <w:p w14:paraId="5EF3166F" w14:textId="77777777" w:rsidR="00AE451E" w:rsidRDefault="00AE451E" w:rsidP="00AE451E">
      <w:pPr>
        <w:pStyle w:val="PL"/>
        <w:rPr>
          <w:rFonts w:cs="Courier New"/>
          <w:szCs w:val="16"/>
        </w:rPr>
      </w:pPr>
      <w:r>
        <w:rPr>
          <w:rFonts w:cs="Courier New"/>
          <w:szCs w:val="16"/>
        </w:rPr>
        <w:t xml:space="preserve">                '400':</w:t>
      </w:r>
    </w:p>
    <w:p w14:paraId="2EB08F72" w14:textId="77777777" w:rsidR="00AE451E" w:rsidRDefault="00AE451E" w:rsidP="00AE451E">
      <w:pPr>
        <w:pStyle w:val="PL"/>
        <w:rPr>
          <w:rFonts w:cs="Courier New"/>
          <w:szCs w:val="16"/>
        </w:rPr>
      </w:pPr>
      <w:r>
        <w:rPr>
          <w:rFonts w:cs="Courier New"/>
          <w:szCs w:val="16"/>
        </w:rPr>
        <w:t xml:space="preserve">                  $ref: 'TS29571_CommonData.yaml#/components/responses/400'</w:t>
      </w:r>
    </w:p>
    <w:p w14:paraId="467BCA33" w14:textId="77777777" w:rsidR="00AE451E" w:rsidRDefault="00AE451E" w:rsidP="00AE451E">
      <w:pPr>
        <w:pStyle w:val="PL"/>
        <w:rPr>
          <w:rFonts w:cs="Courier New"/>
          <w:szCs w:val="16"/>
        </w:rPr>
      </w:pPr>
      <w:r>
        <w:rPr>
          <w:rFonts w:cs="Courier New"/>
          <w:szCs w:val="16"/>
        </w:rPr>
        <w:t xml:space="preserve">                '401':</w:t>
      </w:r>
    </w:p>
    <w:p w14:paraId="1608F2CD" w14:textId="77777777" w:rsidR="00AE451E" w:rsidRDefault="00AE451E" w:rsidP="00AE451E">
      <w:pPr>
        <w:pStyle w:val="PL"/>
        <w:rPr>
          <w:rFonts w:cs="Courier New"/>
          <w:szCs w:val="16"/>
        </w:rPr>
      </w:pPr>
      <w:r>
        <w:rPr>
          <w:rFonts w:cs="Courier New"/>
          <w:szCs w:val="16"/>
        </w:rPr>
        <w:t xml:space="preserve">                  $ref: 'TS29571_CommonData.yaml#/components/responses/401'</w:t>
      </w:r>
    </w:p>
    <w:p w14:paraId="70576801" w14:textId="77777777" w:rsidR="00AE451E" w:rsidRDefault="00AE451E" w:rsidP="00AE451E">
      <w:pPr>
        <w:pStyle w:val="PL"/>
        <w:rPr>
          <w:rFonts w:cs="Courier New"/>
          <w:szCs w:val="16"/>
        </w:rPr>
      </w:pPr>
      <w:r>
        <w:rPr>
          <w:rFonts w:cs="Courier New"/>
          <w:szCs w:val="16"/>
        </w:rPr>
        <w:t xml:space="preserve">                '403':</w:t>
      </w:r>
    </w:p>
    <w:p w14:paraId="643DDDC8" w14:textId="77777777" w:rsidR="00AE451E" w:rsidRDefault="00AE451E" w:rsidP="00AE451E">
      <w:pPr>
        <w:pStyle w:val="PL"/>
        <w:rPr>
          <w:rFonts w:cs="Courier New"/>
          <w:szCs w:val="16"/>
        </w:rPr>
      </w:pPr>
      <w:r>
        <w:rPr>
          <w:rFonts w:cs="Courier New"/>
          <w:szCs w:val="16"/>
        </w:rPr>
        <w:t xml:space="preserve">                  $ref: 'TS29571_CommonData.yaml#/components/responses/403'</w:t>
      </w:r>
    </w:p>
    <w:p w14:paraId="34721F64" w14:textId="77777777" w:rsidR="00AE451E" w:rsidRDefault="00AE451E" w:rsidP="00AE451E">
      <w:pPr>
        <w:pStyle w:val="PL"/>
        <w:rPr>
          <w:rFonts w:cs="Courier New"/>
          <w:szCs w:val="16"/>
        </w:rPr>
      </w:pPr>
      <w:r>
        <w:rPr>
          <w:rFonts w:cs="Courier New"/>
          <w:szCs w:val="16"/>
        </w:rPr>
        <w:t xml:space="preserve">                '404':</w:t>
      </w:r>
    </w:p>
    <w:p w14:paraId="192B2216" w14:textId="77777777" w:rsidR="00AE451E" w:rsidRDefault="00AE451E" w:rsidP="00AE451E">
      <w:pPr>
        <w:pStyle w:val="PL"/>
        <w:rPr>
          <w:rFonts w:cs="Courier New"/>
          <w:szCs w:val="16"/>
        </w:rPr>
      </w:pPr>
      <w:r>
        <w:rPr>
          <w:rFonts w:cs="Courier New"/>
          <w:szCs w:val="16"/>
        </w:rPr>
        <w:t xml:space="preserve">                  $ref: 'TS29571_CommonData.yaml#/components/responses/404'</w:t>
      </w:r>
    </w:p>
    <w:p w14:paraId="26C768E8" w14:textId="77777777" w:rsidR="00AE451E" w:rsidRDefault="00AE451E" w:rsidP="00AE451E">
      <w:pPr>
        <w:pStyle w:val="PL"/>
        <w:rPr>
          <w:rFonts w:cs="Courier New"/>
          <w:szCs w:val="16"/>
        </w:rPr>
      </w:pPr>
      <w:r>
        <w:rPr>
          <w:rFonts w:cs="Courier New"/>
          <w:szCs w:val="16"/>
        </w:rPr>
        <w:t xml:space="preserve">                '411':</w:t>
      </w:r>
    </w:p>
    <w:p w14:paraId="4B1047A0" w14:textId="77777777" w:rsidR="00AE451E" w:rsidRDefault="00AE451E" w:rsidP="00AE451E">
      <w:pPr>
        <w:pStyle w:val="PL"/>
        <w:rPr>
          <w:rFonts w:cs="Courier New"/>
          <w:szCs w:val="16"/>
        </w:rPr>
      </w:pPr>
      <w:r>
        <w:rPr>
          <w:rFonts w:cs="Courier New"/>
          <w:szCs w:val="16"/>
        </w:rPr>
        <w:t xml:space="preserve">                  $ref: 'TS29571_CommonData.yaml#/components/responses/411'</w:t>
      </w:r>
    </w:p>
    <w:p w14:paraId="4A989992" w14:textId="77777777" w:rsidR="00AE451E" w:rsidRDefault="00AE451E" w:rsidP="00AE451E">
      <w:pPr>
        <w:pStyle w:val="PL"/>
        <w:rPr>
          <w:rFonts w:cs="Courier New"/>
          <w:szCs w:val="16"/>
        </w:rPr>
      </w:pPr>
      <w:r>
        <w:rPr>
          <w:rFonts w:cs="Courier New"/>
          <w:szCs w:val="16"/>
        </w:rPr>
        <w:t xml:space="preserve">                '413':</w:t>
      </w:r>
    </w:p>
    <w:p w14:paraId="5B4844B6" w14:textId="77777777" w:rsidR="00AE451E" w:rsidRDefault="00AE451E" w:rsidP="00AE451E">
      <w:pPr>
        <w:pStyle w:val="PL"/>
        <w:rPr>
          <w:rFonts w:cs="Courier New"/>
          <w:szCs w:val="16"/>
        </w:rPr>
      </w:pPr>
      <w:r>
        <w:rPr>
          <w:rFonts w:cs="Courier New"/>
          <w:szCs w:val="16"/>
        </w:rPr>
        <w:t xml:space="preserve">                  $ref: 'TS29571_CommonData.yaml#/components/responses/413'</w:t>
      </w:r>
    </w:p>
    <w:p w14:paraId="7E80EFAD" w14:textId="77777777" w:rsidR="00AE451E" w:rsidRDefault="00AE451E" w:rsidP="00AE451E">
      <w:pPr>
        <w:pStyle w:val="PL"/>
        <w:rPr>
          <w:rFonts w:cs="Courier New"/>
          <w:szCs w:val="16"/>
        </w:rPr>
      </w:pPr>
      <w:r>
        <w:rPr>
          <w:rFonts w:cs="Courier New"/>
          <w:szCs w:val="16"/>
        </w:rPr>
        <w:t xml:space="preserve">                '415':</w:t>
      </w:r>
    </w:p>
    <w:p w14:paraId="3377BFD4" w14:textId="77777777" w:rsidR="00AE451E" w:rsidRDefault="00AE451E" w:rsidP="00AE451E">
      <w:pPr>
        <w:pStyle w:val="PL"/>
        <w:rPr>
          <w:rFonts w:cs="Courier New"/>
          <w:szCs w:val="16"/>
        </w:rPr>
      </w:pPr>
      <w:r>
        <w:rPr>
          <w:rFonts w:cs="Courier New"/>
          <w:szCs w:val="16"/>
        </w:rPr>
        <w:t xml:space="preserve">                  $ref: 'TS29571_CommonData.yaml#/components/responses/415'</w:t>
      </w:r>
    </w:p>
    <w:p w14:paraId="1406E4C9" w14:textId="77777777" w:rsidR="00AE451E" w:rsidRDefault="00AE451E" w:rsidP="00AE451E">
      <w:pPr>
        <w:pStyle w:val="PL"/>
      </w:pPr>
      <w:r>
        <w:t xml:space="preserve">                '429':</w:t>
      </w:r>
    </w:p>
    <w:p w14:paraId="6783B268" w14:textId="77777777" w:rsidR="00AE451E" w:rsidRDefault="00AE451E" w:rsidP="00AE451E">
      <w:pPr>
        <w:pStyle w:val="PL"/>
      </w:pPr>
      <w:r>
        <w:t xml:space="preserve">                  $ref: 'TS29571_CommonData.yaml#/components/responses/429'</w:t>
      </w:r>
    </w:p>
    <w:p w14:paraId="4260333F" w14:textId="77777777" w:rsidR="00AE451E" w:rsidRDefault="00AE451E" w:rsidP="00AE451E">
      <w:pPr>
        <w:pStyle w:val="PL"/>
        <w:rPr>
          <w:rFonts w:cs="Courier New"/>
          <w:szCs w:val="16"/>
        </w:rPr>
      </w:pPr>
      <w:r>
        <w:rPr>
          <w:rFonts w:cs="Courier New"/>
          <w:szCs w:val="16"/>
        </w:rPr>
        <w:t xml:space="preserve">                '500':</w:t>
      </w:r>
    </w:p>
    <w:p w14:paraId="7F9ACE33" w14:textId="77777777" w:rsidR="00AE451E" w:rsidRDefault="00AE451E" w:rsidP="00AE451E">
      <w:pPr>
        <w:pStyle w:val="PL"/>
        <w:rPr>
          <w:rFonts w:cs="Courier New"/>
          <w:szCs w:val="16"/>
        </w:rPr>
      </w:pPr>
      <w:r>
        <w:rPr>
          <w:rFonts w:cs="Courier New"/>
          <w:szCs w:val="16"/>
        </w:rPr>
        <w:t xml:space="preserve">                  $ref: 'TS29571_CommonData.yaml#/components/responses/500'</w:t>
      </w:r>
    </w:p>
    <w:p w14:paraId="70E58451" w14:textId="77777777" w:rsidR="00AE451E" w:rsidRDefault="00AE451E" w:rsidP="00AE451E">
      <w:pPr>
        <w:pStyle w:val="PL"/>
        <w:rPr>
          <w:rFonts w:cs="Courier New"/>
          <w:szCs w:val="16"/>
        </w:rPr>
      </w:pPr>
      <w:r>
        <w:rPr>
          <w:rFonts w:cs="Courier New"/>
          <w:szCs w:val="16"/>
        </w:rPr>
        <w:t xml:space="preserve">                '502':</w:t>
      </w:r>
    </w:p>
    <w:p w14:paraId="30121921" w14:textId="77777777" w:rsidR="00AE451E" w:rsidRDefault="00AE451E" w:rsidP="00AE451E">
      <w:pPr>
        <w:pStyle w:val="PL"/>
        <w:rPr>
          <w:rFonts w:cs="Courier New"/>
          <w:szCs w:val="16"/>
        </w:rPr>
      </w:pPr>
      <w:r>
        <w:rPr>
          <w:rFonts w:cs="Courier New"/>
          <w:szCs w:val="16"/>
        </w:rPr>
        <w:t xml:space="preserve">                  $ref: 'TS29571_CommonData.yaml#/components/responses/502'</w:t>
      </w:r>
    </w:p>
    <w:p w14:paraId="415ACAA6" w14:textId="77777777" w:rsidR="00AE451E" w:rsidRDefault="00AE451E" w:rsidP="00AE451E">
      <w:pPr>
        <w:pStyle w:val="PL"/>
        <w:rPr>
          <w:rFonts w:cs="Courier New"/>
          <w:szCs w:val="16"/>
        </w:rPr>
      </w:pPr>
      <w:r>
        <w:rPr>
          <w:rFonts w:cs="Courier New"/>
          <w:szCs w:val="16"/>
        </w:rPr>
        <w:t xml:space="preserve">                '503':</w:t>
      </w:r>
    </w:p>
    <w:p w14:paraId="531D1CF8" w14:textId="77777777" w:rsidR="00AE451E" w:rsidRDefault="00AE451E" w:rsidP="00AE451E">
      <w:pPr>
        <w:pStyle w:val="PL"/>
        <w:rPr>
          <w:rFonts w:cs="Courier New"/>
          <w:szCs w:val="16"/>
        </w:rPr>
      </w:pPr>
      <w:r>
        <w:rPr>
          <w:rFonts w:cs="Courier New"/>
          <w:szCs w:val="16"/>
        </w:rPr>
        <w:t xml:space="preserve">                  $ref: 'TS29571_CommonData.yaml#/components/responses/503'</w:t>
      </w:r>
    </w:p>
    <w:p w14:paraId="1EED27B1" w14:textId="77777777" w:rsidR="00AE451E" w:rsidRDefault="00AE451E" w:rsidP="00AE451E">
      <w:pPr>
        <w:pStyle w:val="PL"/>
        <w:rPr>
          <w:rFonts w:cs="Courier New"/>
          <w:szCs w:val="16"/>
        </w:rPr>
      </w:pPr>
      <w:r>
        <w:rPr>
          <w:rFonts w:cs="Courier New"/>
          <w:szCs w:val="16"/>
        </w:rPr>
        <w:t xml:space="preserve">                default:</w:t>
      </w:r>
    </w:p>
    <w:p w14:paraId="0B1883BA" w14:textId="77777777" w:rsidR="00AE451E" w:rsidRDefault="00AE451E" w:rsidP="00AE451E">
      <w:pPr>
        <w:pStyle w:val="PL"/>
        <w:rPr>
          <w:rFonts w:cs="Courier New"/>
          <w:szCs w:val="16"/>
        </w:rPr>
      </w:pPr>
      <w:r>
        <w:rPr>
          <w:rFonts w:cs="Courier New"/>
          <w:szCs w:val="16"/>
        </w:rPr>
        <w:t xml:space="preserve">                  $ref: 'TS29571_CommonData.yaml#/components/responses/default'</w:t>
      </w:r>
    </w:p>
    <w:p w14:paraId="4682228E" w14:textId="77777777" w:rsidR="00AE451E" w:rsidRDefault="00AE451E" w:rsidP="00AE451E">
      <w:pPr>
        <w:pStyle w:val="PL"/>
        <w:rPr>
          <w:rFonts w:cs="Courier New"/>
          <w:szCs w:val="16"/>
        </w:rPr>
      </w:pPr>
    </w:p>
    <w:p w14:paraId="09746CF8" w14:textId="77777777" w:rsidR="00AE451E" w:rsidRDefault="00AE451E" w:rsidP="00AE451E">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2850F3B" w14:textId="77777777" w:rsidR="00AE451E" w:rsidRDefault="00AE451E" w:rsidP="00AE451E">
      <w:pPr>
        <w:pStyle w:val="PL"/>
        <w:rPr>
          <w:rFonts w:cs="Courier New"/>
          <w:szCs w:val="16"/>
        </w:rPr>
      </w:pPr>
      <w:r>
        <w:rPr>
          <w:rFonts w:cs="Courier New"/>
          <w:szCs w:val="16"/>
        </w:rPr>
        <w:t xml:space="preserve">    get:</w:t>
      </w:r>
    </w:p>
    <w:p w14:paraId="55A6198F" w14:textId="77777777" w:rsidR="00AE451E" w:rsidRDefault="00AE451E" w:rsidP="00AE451E">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02F5598" w14:textId="77777777" w:rsidR="00AE451E" w:rsidRDefault="00AE451E" w:rsidP="00AE451E">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12F38F79" w14:textId="77777777" w:rsidR="00AE451E" w:rsidRDefault="00AE451E" w:rsidP="00AE451E">
      <w:pPr>
        <w:pStyle w:val="PL"/>
        <w:rPr>
          <w:rFonts w:cs="Courier New"/>
          <w:szCs w:val="16"/>
        </w:rPr>
      </w:pPr>
      <w:r>
        <w:rPr>
          <w:rFonts w:cs="Courier New"/>
          <w:szCs w:val="16"/>
        </w:rPr>
        <w:t xml:space="preserve">      tags:</w:t>
      </w:r>
    </w:p>
    <w:p w14:paraId="24D3D3F9" w14:textId="77777777" w:rsidR="00AE451E" w:rsidRDefault="00AE451E" w:rsidP="00AE451E">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6D77C814" w14:textId="77777777" w:rsidR="00AE451E" w:rsidRDefault="00AE451E" w:rsidP="00AE451E">
      <w:pPr>
        <w:pStyle w:val="PL"/>
        <w:rPr>
          <w:rFonts w:cs="Courier New"/>
          <w:szCs w:val="16"/>
        </w:rPr>
      </w:pPr>
      <w:r>
        <w:rPr>
          <w:rFonts w:cs="Courier New"/>
          <w:szCs w:val="16"/>
        </w:rPr>
        <w:t xml:space="preserve">      parameters:</w:t>
      </w:r>
    </w:p>
    <w:p w14:paraId="27439231" w14:textId="77777777" w:rsidR="00AE451E" w:rsidRDefault="00AE451E" w:rsidP="00AE451E">
      <w:pPr>
        <w:pStyle w:val="PL"/>
        <w:rPr>
          <w:rFonts w:cs="Courier New"/>
          <w:szCs w:val="16"/>
        </w:rPr>
      </w:pPr>
      <w:r>
        <w:rPr>
          <w:rFonts w:cs="Courier New"/>
          <w:szCs w:val="16"/>
        </w:rPr>
        <w:t xml:space="preserve">        - name: subscriptionId</w:t>
      </w:r>
    </w:p>
    <w:p w14:paraId="664C1D11" w14:textId="77777777" w:rsidR="00AE451E" w:rsidRDefault="00AE451E" w:rsidP="00AE451E">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1040905" w14:textId="77777777" w:rsidR="00AE451E" w:rsidRDefault="00AE451E" w:rsidP="00AE451E">
      <w:pPr>
        <w:pStyle w:val="PL"/>
        <w:rPr>
          <w:rFonts w:cs="Courier New"/>
          <w:szCs w:val="16"/>
        </w:rPr>
      </w:pPr>
      <w:r>
        <w:rPr>
          <w:rFonts w:cs="Courier New"/>
          <w:szCs w:val="16"/>
        </w:rPr>
        <w:t xml:space="preserve">          in: path</w:t>
      </w:r>
    </w:p>
    <w:p w14:paraId="62DAB13F" w14:textId="77777777" w:rsidR="00AE451E" w:rsidRDefault="00AE451E" w:rsidP="00AE451E">
      <w:pPr>
        <w:pStyle w:val="PL"/>
        <w:rPr>
          <w:rFonts w:cs="Courier New"/>
          <w:szCs w:val="16"/>
        </w:rPr>
      </w:pPr>
      <w:r>
        <w:rPr>
          <w:rFonts w:cs="Courier New"/>
          <w:szCs w:val="16"/>
        </w:rPr>
        <w:t xml:space="preserve">          required: true</w:t>
      </w:r>
    </w:p>
    <w:p w14:paraId="7ACEB312" w14:textId="77777777" w:rsidR="00AE451E" w:rsidRDefault="00AE451E" w:rsidP="00AE451E">
      <w:pPr>
        <w:pStyle w:val="PL"/>
        <w:rPr>
          <w:rFonts w:cs="Courier New"/>
          <w:szCs w:val="16"/>
        </w:rPr>
      </w:pPr>
      <w:r>
        <w:rPr>
          <w:rFonts w:cs="Courier New"/>
          <w:szCs w:val="16"/>
        </w:rPr>
        <w:t xml:space="preserve">          schema:</w:t>
      </w:r>
    </w:p>
    <w:p w14:paraId="66B8BD09" w14:textId="77777777" w:rsidR="00AE451E" w:rsidRDefault="00AE451E" w:rsidP="00AE451E">
      <w:pPr>
        <w:pStyle w:val="PL"/>
        <w:rPr>
          <w:rFonts w:cs="Courier New"/>
          <w:szCs w:val="16"/>
        </w:rPr>
      </w:pPr>
      <w:r>
        <w:rPr>
          <w:rFonts w:cs="Courier New"/>
          <w:szCs w:val="16"/>
        </w:rPr>
        <w:t xml:space="preserve">            type: string</w:t>
      </w:r>
    </w:p>
    <w:p w14:paraId="5838FA14" w14:textId="77777777" w:rsidR="00AE451E" w:rsidRDefault="00AE451E" w:rsidP="00AE451E">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1CDEBC1E" w14:textId="77777777" w:rsidR="00AE451E" w:rsidRDefault="00AE451E" w:rsidP="00AE451E">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27E37F20" w14:textId="77777777" w:rsidR="00AE451E" w:rsidRDefault="00AE451E" w:rsidP="00AE451E">
      <w:pPr>
        <w:pStyle w:val="PL"/>
        <w:rPr>
          <w:rFonts w:cs="Courier New"/>
          <w:szCs w:val="16"/>
        </w:rPr>
      </w:pPr>
      <w:r>
        <w:rPr>
          <w:rFonts w:cs="Courier New"/>
          <w:szCs w:val="16"/>
        </w:rPr>
        <w:t xml:space="preserve">          in: path</w:t>
      </w:r>
    </w:p>
    <w:p w14:paraId="5D90B941" w14:textId="77777777" w:rsidR="00AE451E" w:rsidRDefault="00AE451E" w:rsidP="00AE451E">
      <w:pPr>
        <w:pStyle w:val="PL"/>
        <w:rPr>
          <w:rFonts w:cs="Courier New"/>
          <w:szCs w:val="16"/>
        </w:rPr>
      </w:pPr>
      <w:r>
        <w:rPr>
          <w:rFonts w:cs="Courier New"/>
          <w:szCs w:val="16"/>
        </w:rPr>
        <w:lastRenderedPageBreak/>
        <w:t xml:space="preserve">          required: true</w:t>
      </w:r>
    </w:p>
    <w:p w14:paraId="141FC929" w14:textId="77777777" w:rsidR="00AE451E" w:rsidRDefault="00AE451E" w:rsidP="00AE451E">
      <w:pPr>
        <w:pStyle w:val="PL"/>
        <w:rPr>
          <w:rFonts w:cs="Courier New"/>
          <w:szCs w:val="16"/>
        </w:rPr>
      </w:pPr>
      <w:r>
        <w:rPr>
          <w:rFonts w:cs="Courier New"/>
          <w:szCs w:val="16"/>
        </w:rPr>
        <w:t xml:space="preserve">          schema:</w:t>
      </w:r>
    </w:p>
    <w:p w14:paraId="2274D581" w14:textId="77777777" w:rsidR="00AE451E" w:rsidRDefault="00AE451E" w:rsidP="00AE451E">
      <w:pPr>
        <w:pStyle w:val="PL"/>
        <w:rPr>
          <w:rFonts w:cs="Courier New"/>
          <w:szCs w:val="16"/>
        </w:rPr>
      </w:pPr>
      <w:r>
        <w:rPr>
          <w:rFonts w:cs="Courier New"/>
          <w:szCs w:val="16"/>
        </w:rPr>
        <w:t xml:space="preserve">            type: string</w:t>
      </w:r>
    </w:p>
    <w:p w14:paraId="772F84C2" w14:textId="77777777" w:rsidR="00AE451E" w:rsidRDefault="00AE451E" w:rsidP="00AE451E">
      <w:pPr>
        <w:pStyle w:val="PL"/>
        <w:rPr>
          <w:rFonts w:cs="Courier New"/>
          <w:szCs w:val="16"/>
        </w:rPr>
      </w:pPr>
      <w:r>
        <w:rPr>
          <w:rFonts w:cs="Courier New"/>
          <w:szCs w:val="16"/>
        </w:rPr>
        <w:t xml:space="preserve">      responses:</w:t>
      </w:r>
    </w:p>
    <w:p w14:paraId="750510F1" w14:textId="77777777" w:rsidR="00AE451E" w:rsidRDefault="00AE451E" w:rsidP="00AE451E">
      <w:pPr>
        <w:pStyle w:val="PL"/>
        <w:rPr>
          <w:rFonts w:cs="Courier New"/>
          <w:szCs w:val="16"/>
        </w:rPr>
      </w:pPr>
      <w:r>
        <w:rPr>
          <w:rFonts w:cs="Courier New"/>
          <w:szCs w:val="16"/>
        </w:rPr>
        <w:t xml:space="preserve">        '200':</w:t>
      </w:r>
    </w:p>
    <w:p w14:paraId="5E67E12A" w14:textId="77777777" w:rsidR="00AE451E" w:rsidRDefault="00AE451E" w:rsidP="00AE451E">
      <w:pPr>
        <w:pStyle w:val="PL"/>
        <w:rPr>
          <w:rFonts w:cs="Courier New"/>
          <w:szCs w:val="16"/>
        </w:rPr>
      </w:pPr>
      <w:r>
        <w:rPr>
          <w:rFonts w:cs="Courier New"/>
          <w:szCs w:val="16"/>
        </w:rPr>
        <w:t xml:space="preserve">          description: A representation of the resource is returned.</w:t>
      </w:r>
    </w:p>
    <w:p w14:paraId="5235EC96" w14:textId="77777777" w:rsidR="00AE451E" w:rsidRDefault="00AE451E" w:rsidP="00AE451E">
      <w:pPr>
        <w:pStyle w:val="PL"/>
        <w:rPr>
          <w:rFonts w:cs="Courier New"/>
          <w:szCs w:val="16"/>
        </w:rPr>
      </w:pPr>
      <w:r>
        <w:rPr>
          <w:rFonts w:cs="Courier New"/>
          <w:szCs w:val="16"/>
        </w:rPr>
        <w:t xml:space="preserve">          content:</w:t>
      </w:r>
    </w:p>
    <w:p w14:paraId="79C218A5" w14:textId="77777777" w:rsidR="00AE451E" w:rsidRDefault="00AE451E" w:rsidP="00AE451E">
      <w:pPr>
        <w:pStyle w:val="PL"/>
        <w:rPr>
          <w:rFonts w:cs="Courier New"/>
          <w:szCs w:val="16"/>
        </w:rPr>
      </w:pPr>
      <w:r>
        <w:rPr>
          <w:rFonts w:cs="Courier New"/>
          <w:szCs w:val="16"/>
        </w:rPr>
        <w:t xml:space="preserve">            application/json:</w:t>
      </w:r>
    </w:p>
    <w:p w14:paraId="26387033" w14:textId="77777777" w:rsidR="00AE451E" w:rsidRDefault="00AE451E" w:rsidP="00AE451E">
      <w:pPr>
        <w:pStyle w:val="PL"/>
        <w:rPr>
          <w:rFonts w:cs="Courier New"/>
          <w:szCs w:val="16"/>
        </w:rPr>
      </w:pPr>
      <w:r>
        <w:rPr>
          <w:rFonts w:cs="Courier New"/>
          <w:szCs w:val="16"/>
        </w:rPr>
        <w:t xml:space="preserve">              schema:</w:t>
      </w:r>
    </w:p>
    <w:p w14:paraId="5E350A8D" w14:textId="77777777" w:rsidR="00AE451E" w:rsidRDefault="00AE451E" w:rsidP="00AE451E">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3E29BA4" w14:textId="77777777" w:rsidR="00AE451E" w:rsidRDefault="00AE451E" w:rsidP="00AE451E">
      <w:pPr>
        <w:pStyle w:val="PL"/>
      </w:pPr>
      <w:r>
        <w:t xml:space="preserve">        '307':</w:t>
      </w:r>
    </w:p>
    <w:p w14:paraId="1779A2F2" w14:textId="77777777" w:rsidR="00AE451E" w:rsidRDefault="00AE451E" w:rsidP="00AE451E">
      <w:pPr>
        <w:pStyle w:val="PL"/>
      </w:pPr>
      <w:bookmarkStart w:id="53" w:name="MCCQCTEMPBM_00000095"/>
      <w:r>
        <w:rPr>
          <w:rFonts w:cs="Courier New"/>
          <w:szCs w:val="16"/>
        </w:rPr>
        <w:t xml:space="preserve">          $ref: 'TS29571_CommonData.yaml#/components/responses/307'</w:t>
      </w:r>
      <w:bookmarkEnd w:id="53"/>
    </w:p>
    <w:p w14:paraId="306CD284" w14:textId="77777777" w:rsidR="00AE451E" w:rsidRDefault="00AE451E" w:rsidP="00AE451E">
      <w:pPr>
        <w:pStyle w:val="PL"/>
      </w:pPr>
      <w:r>
        <w:t xml:space="preserve">        '308':</w:t>
      </w:r>
    </w:p>
    <w:p w14:paraId="59D4D90F" w14:textId="77777777" w:rsidR="00AE451E" w:rsidRDefault="00AE451E" w:rsidP="00AE451E">
      <w:pPr>
        <w:pStyle w:val="PL"/>
        <w:rPr>
          <w:lang w:eastAsia="es-ES"/>
        </w:rPr>
      </w:pPr>
      <w:bookmarkStart w:id="54" w:name="MCCQCTEMPBM_00000096"/>
      <w:r>
        <w:rPr>
          <w:rFonts w:cs="Courier New"/>
          <w:szCs w:val="16"/>
        </w:rPr>
        <w:t xml:space="preserve">          $ref: 'TS29571_CommonData.yaml#/components/responses/308'</w:t>
      </w:r>
    </w:p>
    <w:p w14:paraId="5597FCC0" w14:textId="77777777" w:rsidR="00AE451E" w:rsidRDefault="00AE451E" w:rsidP="00AE451E">
      <w:pPr>
        <w:pStyle w:val="PL"/>
        <w:rPr>
          <w:rFonts w:cs="Courier New"/>
          <w:szCs w:val="16"/>
        </w:rPr>
      </w:pPr>
      <w:r>
        <w:rPr>
          <w:rFonts w:cs="Courier New"/>
          <w:szCs w:val="16"/>
        </w:rPr>
        <w:t xml:space="preserve">        '400':</w:t>
      </w:r>
    </w:p>
    <w:p w14:paraId="42C82598" w14:textId="77777777" w:rsidR="00AE451E" w:rsidRDefault="00AE451E" w:rsidP="00AE451E">
      <w:pPr>
        <w:pStyle w:val="PL"/>
        <w:rPr>
          <w:rFonts w:cs="Courier New"/>
          <w:szCs w:val="16"/>
        </w:rPr>
      </w:pPr>
      <w:r>
        <w:rPr>
          <w:rFonts w:cs="Courier New"/>
          <w:szCs w:val="16"/>
        </w:rPr>
        <w:t xml:space="preserve">          $ref: 'TS29571_CommonData.yaml#/components/responses/400'</w:t>
      </w:r>
    </w:p>
    <w:p w14:paraId="13571BE0" w14:textId="77777777" w:rsidR="00AE451E" w:rsidRDefault="00AE451E" w:rsidP="00AE451E">
      <w:pPr>
        <w:pStyle w:val="PL"/>
        <w:rPr>
          <w:rFonts w:cs="Courier New"/>
          <w:szCs w:val="16"/>
        </w:rPr>
      </w:pPr>
      <w:r>
        <w:rPr>
          <w:rFonts w:cs="Courier New"/>
          <w:szCs w:val="16"/>
        </w:rPr>
        <w:t xml:space="preserve">        '401':</w:t>
      </w:r>
    </w:p>
    <w:p w14:paraId="0FD52A2F" w14:textId="77777777" w:rsidR="00AE451E" w:rsidRDefault="00AE451E" w:rsidP="00AE451E">
      <w:pPr>
        <w:pStyle w:val="PL"/>
        <w:rPr>
          <w:rFonts w:cs="Courier New"/>
          <w:szCs w:val="16"/>
        </w:rPr>
      </w:pPr>
      <w:r>
        <w:rPr>
          <w:rFonts w:cs="Courier New"/>
          <w:szCs w:val="16"/>
        </w:rPr>
        <w:t xml:space="preserve">          $ref: 'TS29571_CommonData.yaml#/components/responses/401'</w:t>
      </w:r>
    </w:p>
    <w:bookmarkEnd w:id="54"/>
    <w:p w14:paraId="7FBFFD53" w14:textId="77777777" w:rsidR="00AE451E" w:rsidRDefault="00AE451E" w:rsidP="00AE451E">
      <w:pPr>
        <w:pStyle w:val="PL"/>
      </w:pPr>
      <w:r>
        <w:t xml:space="preserve">        '403':</w:t>
      </w:r>
    </w:p>
    <w:p w14:paraId="03665876" w14:textId="77777777" w:rsidR="00AE451E" w:rsidRDefault="00AE451E" w:rsidP="00AE451E">
      <w:pPr>
        <w:pStyle w:val="PL"/>
      </w:pPr>
      <w:r>
        <w:t xml:space="preserve">          $ref: 'TS29571_CommonData.yaml#/components/responses/403'</w:t>
      </w:r>
    </w:p>
    <w:p w14:paraId="085C4B5C" w14:textId="77777777" w:rsidR="00AE451E" w:rsidRDefault="00AE451E" w:rsidP="00AE451E">
      <w:pPr>
        <w:pStyle w:val="PL"/>
      </w:pPr>
      <w:r>
        <w:t xml:space="preserve">        '404':</w:t>
      </w:r>
    </w:p>
    <w:p w14:paraId="57C3CD81" w14:textId="77777777" w:rsidR="00AE451E" w:rsidRDefault="00AE451E" w:rsidP="00AE451E">
      <w:pPr>
        <w:pStyle w:val="PL"/>
      </w:pPr>
      <w:r>
        <w:t xml:space="preserve">          $ref: 'TS29571_CommonData.yaml#/components/responses/404'</w:t>
      </w:r>
    </w:p>
    <w:p w14:paraId="0DAFB9D7" w14:textId="77777777" w:rsidR="00AE451E" w:rsidRDefault="00AE451E" w:rsidP="00AE451E">
      <w:pPr>
        <w:pStyle w:val="PL"/>
      </w:pPr>
      <w:r>
        <w:t xml:space="preserve">        '406':</w:t>
      </w:r>
    </w:p>
    <w:p w14:paraId="297916C4" w14:textId="77777777" w:rsidR="00AE451E" w:rsidRDefault="00AE451E" w:rsidP="00AE451E">
      <w:pPr>
        <w:pStyle w:val="PL"/>
      </w:pPr>
      <w:r>
        <w:t xml:space="preserve">          $ref: 'TS29571_CommonData.yaml#/components/responses/406'</w:t>
      </w:r>
    </w:p>
    <w:p w14:paraId="256B36BF" w14:textId="77777777" w:rsidR="00AE451E" w:rsidRDefault="00AE451E" w:rsidP="00AE451E">
      <w:pPr>
        <w:pStyle w:val="PL"/>
      </w:pPr>
      <w:r>
        <w:t xml:space="preserve">        '429':</w:t>
      </w:r>
    </w:p>
    <w:p w14:paraId="1D1FF330" w14:textId="77777777" w:rsidR="00AE451E" w:rsidRDefault="00AE451E" w:rsidP="00AE451E">
      <w:pPr>
        <w:pStyle w:val="PL"/>
      </w:pPr>
      <w:r>
        <w:t xml:space="preserve">          $ref: 'TS29571_CommonData.yaml#/components/responses/429'</w:t>
      </w:r>
    </w:p>
    <w:p w14:paraId="6DC13BF2" w14:textId="77777777" w:rsidR="00AE451E" w:rsidRDefault="00AE451E" w:rsidP="00AE451E">
      <w:pPr>
        <w:pStyle w:val="PL"/>
        <w:rPr>
          <w:rFonts w:cs="Courier New"/>
          <w:szCs w:val="16"/>
        </w:rPr>
      </w:pPr>
      <w:bookmarkStart w:id="55" w:name="MCCQCTEMPBM_00000097"/>
      <w:r>
        <w:rPr>
          <w:rFonts w:cs="Courier New"/>
          <w:szCs w:val="16"/>
        </w:rPr>
        <w:t xml:space="preserve">        '500':</w:t>
      </w:r>
    </w:p>
    <w:p w14:paraId="2925A601" w14:textId="77777777" w:rsidR="00AE451E" w:rsidRDefault="00AE451E" w:rsidP="00AE451E">
      <w:pPr>
        <w:pStyle w:val="PL"/>
        <w:rPr>
          <w:rFonts w:cs="Courier New"/>
          <w:szCs w:val="16"/>
        </w:rPr>
      </w:pPr>
      <w:r>
        <w:rPr>
          <w:rFonts w:cs="Courier New"/>
          <w:szCs w:val="16"/>
        </w:rPr>
        <w:t xml:space="preserve">          $ref: 'TS29571_CommonData.yaml#/components/responses/500'</w:t>
      </w:r>
    </w:p>
    <w:p w14:paraId="245E4E34" w14:textId="77777777" w:rsidR="00AE451E" w:rsidRDefault="00AE451E" w:rsidP="00AE451E">
      <w:pPr>
        <w:pStyle w:val="PL"/>
        <w:rPr>
          <w:rFonts w:cs="Courier New"/>
          <w:szCs w:val="16"/>
        </w:rPr>
      </w:pPr>
      <w:r>
        <w:rPr>
          <w:rFonts w:cs="Courier New"/>
          <w:szCs w:val="16"/>
        </w:rPr>
        <w:t xml:space="preserve">        '502':</w:t>
      </w:r>
    </w:p>
    <w:p w14:paraId="50EAF290" w14:textId="77777777" w:rsidR="00AE451E" w:rsidRDefault="00AE451E" w:rsidP="00AE451E">
      <w:pPr>
        <w:pStyle w:val="PL"/>
        <w:rPr>
          <w:rFonts w:cs="Courier New"/>
          <w:szCs w:val="16"/>
        </w:rPr>
      </w:pPr>
      <w:r>
        <w:rPr>
          <w:rFonts w:cs="Courier New"/>
          <w:szCs w:val="16"/>
        </w:rPr>
        <w:t xml:space="preserve">          $ref: 'TS29571_CommonData.yaml#/components/responses/502'</w:t>
      </w:r>
    </w:p>
    <w:p w14:paraId="606857B3" w14:textId="77777777" w:rsidR="00AE451E" w:rsidRDefault="00AE451E" w:rsidP="00AE451E">
      <w:pPr>
        <w:pStyle w:val="PL"/>
        <w:rPr>
          <w:rFonts w:cs="Courier New"/>
          <w:szCs w:val="16"/>
        </w:rPr>
      </w:pPr>
      <w:r>
        <w:rPr>
          <w:rFonts w:cs="Courier New"/>
          <w:szCs w:val="16"/>
        </w:rPr>
        <w:t xml:space="preserve">        '503':</w:t>
      </w:r>
    </w:p>
    <w:p w14:paraId="1DF9629E" w14:textId="77777777" w:rsidR="00AE451E" w:rsidRDefault="00AE451E" w:rsidP="00AE451E">
      <w:pPr>
        <w:pStyle w:val="PL"/>
        <w:rPr>
          <w:rFonts w:cs="Courier New"/>
          <w:szCs w:val="16"/>
        </w:rPr>
      </w:pPr>
      <w:r>
        <w:rPr>
          <w:rFonts w:cs="Courier New"/>
          <w:szCs w:val="16"/>
        </w:rPr>
        <w:t xml:space="preserve">          $ref: 'TS29571_CommonData.yaml#/components/responses/503'</w:t>
      </w:r>
    </w:p>
    <w:p w14:paraId="03491328" w14:textId="77777777" w:rsidR="00AE451E" w:rsidRDefault="00AE451E" w:rsidP="00AE451E">
      <w:pPr>
        <w:pStyle w:val="PL"/>
        <w:rPr>
          <w:rFonts w:cs="Courier New"/>
          <w:szCs w:val="16"/>
        </w:rPr>
      </w:pPr>
      <w:r>
        <w:rPr>
          <w:rFonts w:cs="Courier New"/>
          <w:szCs w:val="16"/>
        </w:rPr>
        <w:t xml:space="preserve">        default:</w:t>
      </w:r>
    </w:p>
    <w:p w14:paraId="25708B26" w14:textId="77777777" w:rsidR="00AE451E" w:rsidRDefault="00AE451E" w:rsidP="00AE451E">
      <w:pPr>
        <w:pStyle w:val="PL"/>
        <w:rPr>
          <w:rFonts w:cs="Courier New"/>
          <w:szCs w:val="16"/>
        </w:rPr>
      </w:pPr>
      <w:r>
        <w:rPr>
          <w:rFonts w:cs="Courier New"/>
          <w:szCs w:val="16"/>
        </w:rPr>
        <w:t xml:space="preserve">          $ref: 'TS29571_CommonData.yaml#/components/responses/default'</w:t>
      </w:r>
    </w:p>
    <w:bookmarkEnd w:id="55"/>
    <w:p w14:paraId="6996EB53" w14:textId="77777777" w:rsidR="00AE451E" w:rsidRDefault="00AE451E" w:rsidP="00AE451E">
      <w:pPr>
        <w:pStyle w:val="PL"/>
      </w:pPr>
      <w:r>
        <w:t xml:space="preserve">    put:</w:t>
      </w:r>
    </w:p>
    <w:p w14:paraId="5DCEBAAC" w14:textId="77777777" w:rsidR="00AE451E" w:rsidRDefault="00AE451E" w:rsidP="00AE451E">
      <w:pPr>
        <w:pStyle w:val="PL"/>
      </w:pPr>
      <w:r>
        <w:t xml:space="preserve">      operationId: Replace</w:t>
      </w:r>
      <w:bookmarkStart w:id="56" w:name="MCCQCTEMPBM_00000098"/>
      <w:r>
        <w:rPr>
          <w:rFonts w:cs="Courier New"/>
          <w:szCs w:val="16"/>
        </w:rPr>
        <w:t>Individual</w:t>
      </w:r>
      <w:bookmarkEnd w:id="56"/>
      <w:r>
        <w:rPr>
          <w:lang w:eastAsia="zh-CN"/>
        </w:rPr>
        <w:t>TimeSynchronization</w:t>
      </w:r>
      <w:r>
        <w:t>ExposureConfiguration</w:t>
      </w:r>
    </w:p>
    <w:p w14:paraId="5EDC4B6C" w14:textId="77777777" w:rsidR="00AE451E" w:rsidRDefault="00AE451E" w:rsidP="00AE451E">
      <w:pPr>
        <w:pStyle w:val="PL"/>
      </w:pPr>
      <w:r>
        <w:t xml:space="preserve">      summary: Replace an individual </w:t>
      </w:r>
      <w:r>
        <w:rPr>
          <w:lang w:eastAsia="zh-CN"/>
        </w:rPr>
        <w:t xml:space="preserve">Time Synchronization </w:t>
      </w:r>
      <w:r>
        <w:t>Exposure Configuration</w:t>
      </w:r>
    </w:p>
    <w:p w14:paraId="44466080" w14:textId="77777777" w:rsidR="00AE451E" w:rsidRDefault="00AE451E" w:rsidP="00AE451E">
      <w:pPr>
        <w:pStyle w:val="PL"/>
      </w:pPr>
      <w:r>
        <w:t xml:space="preserve">      tags:</w:t>
      </w:r>
    </w:p>
    <w:p w14:paraId="5AF0E86A" w14:textId="77777777" w:rsidR="00AE451E" w:rsidRDefault="00AE451E" w:rsidP="00AE451E">
      <w:pPr>
        <w:pStyle w:val="PL"/>
      </w:pPr>
      <w:r>
        <w:t xml:space="preserve">        - </w:t>
      </w:r>
      <w:bookmarkStart w:id="57" w:name="MCCQCTEMPBM_00000099"/>
      <w:r>
        <w:rPr>
          <w:rFonts w:cs="Courier New"/>
          <w:szCs w:val="16"/>
        </w:rPr>
        <w:t>Individual</w:t>
      </w:r>
      <w:bookmarkEnd w:id="57"/>
      <w:r>
        <w:rPr>
          <w:lang w:eastAsia="zh-CN"/>
        </w:rPr>
        <w:t>TimeSynchronization</w:t>
      </w:r>
      <w:r>
        <w:t>ExposureConfiguration (Document)</w:t>
      </w:r>
    </w:p>
    <w:p w14:paraId="67110325" w14:textId="77777777" w:rsidR="00AE451E" w:rsidRDefault="00AE451E" w:rsidP="00AE451E">
      <w:pPr>
        <w:pStyle w:val="PL"/>
      </w:pPr>
      <w:r>
        <w:t xml:space="preserve">      requestBody:</w:t>
      </w:r>
    </w:p>
    <w:p w14:paraId="12B29E14" w14:textId="77777777" w:rsidR="00AE451E" w:rsidRDefault="00AE451E" w:rsidP="00AE451E">
      <w:pPr>
        <w:pStyle w:val="PL"/>
      </w:pPr>
      <w:r>
        <w:t xml:space="preserve">        required: true</w:t>
      </w:r>
    </w:p>
    <w:p w14:paraId="69670D80" w14:textId="77777777" w:rsidR="00AE451E" w:rsidRDefault="00AE451E" w:rsidP="00AE451E">
      <w:pPr>
        <w:pStyle w:val="PL"/>
      </w:pPr>
      <w:r>
        <w:t xml:space="preserve">        content:</w:t>
      </w:r>
    </w:p>
    <w:p w14:paraId="317DD618" w14:textId="77777777" w:rsidR="00AE451E" w:rsidRDefault="00AE451E" w:rsidP="00AE451E">
      <w:pPr>
        <w:pStyle w:val="PL"/>
      </w:pPr>
      <w:r>
        <w:t xml:space="preserve">          application/json:</w:t>
      </w:r>
    </w:p>
    <w:p w14:paraId="438B3474" w14:textId="77777777" w:rsidR="00AE451E" w:rsidRDefault="00AE451E" w:rsidP="00AE451E">
      <w:pPr>
        <w:pStyle w:val="PL"/>
      </w:pPr>
      <w:r>
        <w:t xml:space="preserve">            schema:</w:t>
      </w:r>
    </w:p>
    <w:p w14:paraId="4E6828E5" w14:textId="77777777" w:rsidR="00AE451E" w:rsidRDefault="00AE451E" w:rsidP="00AE451E">
      <w:pPr>
        <w:pStyle w:val="PL"/>
      </w:pPr>
      <w:r>
        <w:t xml:space="preserve">              $ref: 'TS29522_TimeSyncExposure.yaml</w:t>
      </w:r>
      <w:bookmarkStart w:id="58" w:name="MCCQCTEMPBM_00000100"/>
      <w:r>
        <w:rPr>
          <w:rFonts w:cs="Courier New"/>
          <w:szCs w:val="16"/>
        </w:rPr>
        <w:t>#/components/schemas/</w:t>
      </w:r>
      <w:bookmarkEnd w:id="58"/>
      <w:r>
        <w:rPr>
          <w:lang w:eastAsia="zh-CN"/>
        </w:rPr>
        <w:t>TimeSyncExposureConfig</w:t>
      </w:r>
      <w:r>
        <w:t>'</w:t>
      </w:r>
    </w:p>
    <w:p w14:paraId="0CF5C278" w14:textId="77777777" w:rsidR="00AE451E" w:rsidRDefault="00AE451E" w:rsidP="00AE451E">
      <w:pPr>
        <w:pStyle w:val="PL"/>
        <w:rPr>
          <w:rFonts w:cs="Courier New"/>
          <w:szCs w:val="16"/>
        </w:rPr>
      </w:pPr>
      <w:bookmarkStart w:id="59" w:name="MCCQCTEMPBM_00000101"/>
      <w:r>
        <w:rPr>
          <w:rFonts w:cs="Courier New"/>
          <w:szCs w:val="16"/>
        </w:rPr>
        <w:t xml:space="preserve">      parameters:</w:t>
      </w:r>
    </w:p>
    <w:p w14:paraId="4B3230F0" w14:textId="77777777" w:rsidR="00AE451E" w:rsidRDefault="00AE451E" w:rsidP="00AE451E">
      <w:pPr>
        <w:pStyle w:val="PL"/>
        <w:rPr>
          <w:rFonts w:cs="Courier New"/>
          <w:szCs w:val="16"/>
        </w:rPr>
      </w:pPr>
      <w:r>
        <w:rPr>
          <w:rFonts w:cs="Courier New"/>
          <w:szCs w:val="16"/>
        </w:rPr>
        <w:t xml:space="preserve">        - name: subscriptionId</w:t>
      </w:r>
    </w:p>
    <w:p w14:paraId="5F8C3BA1" w14:textId="77777777" w:rsidR="00AE451E" w:rsidRDefault="00AE451E" w:rsidP="00AE451E">
      <w:pPr>
        <w:pStyle w:val="PL"/>
        <w:rPr>
          <w:rFonts w:cs="Courier New"/>
          <w:szCs w:val="16"/>
        </w:rPr>
      </w:pPr>
      <w:r>
        <w:rPr>
          <w:rFonts w:cs="Courier New"/>
          <w:szCs w:val="16"/>
        </w:rPr>
        <w:t xml:space="preserve">          description: String identifying an Individual </w:t>
      </w:r>
      <w:bookmarkEnd w:id="59"/>
      <w:r>
        <w:rPr>
          <w:lang w:eastAsia="zh-CN"/>
        </w:rPr>
        <w:t>Time Synchronization</w:t>
      </w:r>
      <w:r>
        <w:t xml:space="preserve"> Exposure Subscription.</w:t>
      </w:r>
      <w:bookmarkStart w:id="60" w:name="MCCQCTEMPBM_00000102"/>
    </w:p>
    <w:p w14:paraId="21D88487" w14:textId="77777777" w:rsidR="00AE451E" w:rsidRDefault="00AE451E" w:rsidP="00AE451E">
      <w:pPr>
        <w:pStyle w:val="PL"/>
        <w:rPr>
          <w:rFonts w:cs="Courier New"/>
          <w:szCs w:val="16"/>
        </w:rPr>
      </w:pPr>
      <w:r>
        <w:rPr>
          <w:rFonts w:cs="Courier New"/>
          <w:szCs w:val="16"/>
        </w:rPr>
        <w:t xml:space="preserve">          in: path</w:t>
      </w:r>
    </w:p>
    <w:p w14:paraId="0A60FE3F" w14:textId="77777777" w:rsidR="00AE451E" w:rsidRDefault="00AE451E" w:rsidP="00AE451E">
      <w:pPr>
        <w:pStyle w:val="PL"/>
        <w:rPr>
          <w:rFonts w:cs="Courier New"/>
          <w:szCs w:val="16"/>
        </w:rPr>
      </w:pPr>
      <w:r>
        <w:rPr>
          <w:rFonts w:cs="Courier New"/>
          <w:szCs w:val="16"/>
        </w:rPr>
        <w:t xml:space="preserve">          required: true</w:t>
      </w:r>
    </w:p>
    <w:p w14:paraId="46066A23" w14:textId="77777777" w:rsidR="00AE451E" w:rsidRDefault="00AE451E" w:rsidP="00AE451E">
      <w:pPr>
        <w:pStyle w:val="PL"/>
        <w:rPr>
          <w:rFonts w:cs="Courier New"/>
          <w:szCs w:val="16"/>
        </w:rPr>
      </w:pPr>
      <w:r>
        <w:rPr>
          <w:rFonts w:cs="Courier New"/>
          <w:szCs w:val="16"/>
        </w:rPr>
        <w:t xml:space="preserve">          schema:</w:t>
      </w:r>
    </w:p>
    <w:p w14:paraId="7F22A3D7" w14:textId="77777777" w:rsidR="00AE451E" w:rsidRDefault="00AE451E" w:rsidP="00AE451E">
      <w:pPr>
        <w:pStyle w:val="PL"/>
        <w:rPr>
          <w:rFonts w:cs="Courier New"/>
          <w:szCs w:val="16"/>
        </w:rPr>
      </w:pPr>
      <w:r>
        <w:rPr>
          <w:rFonts w:cs="Courier New"/>
          <w:szCs w:val="16"/>
        </w:rPr>
        <w:t xml:space="preserve">            type: string</w:t>
      </w:r>
    </w:p>
    <w:p w14:paraId="6EF47B38" w14:textId="77777777" w:rsidR="00AE451E" w:rsidRDefault="00AE451E" w:rsidP="00AE451E">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42806F6" w14:textId="77777777" w:rsidR="00AE451E" w:rsidRDefault="00AE451E" w:rsidP="00AE451E">
      <w:pPr>
        <w:pStyle w:val="PL"/>
        <w:rPr>
          <w:rFonts w:cs="Courier New"/>
          <w:szCs w:val="16"/>
        </w:rPr>
      </w:pPr>
      <w:r>
        <w:rPr>
          <w:rFonts w:cs="Courier New"/>
          <w:szCs w:val="16"/>
        </w:rPr>
        <w:t xml:space="preserve">          description: String identifying an Individual </w:t>
      </w:r>
      <w:bookmarkEnd w:id="60"/>
      <w:r>
        <w:rPr>
          <w:lang w:eastAsia="zh-CN"/>
        </w:rPr>
        <w:t>Time Synchronization</w:t>
      </w:r>
      <w:r>
        <w:t xml:space="preserve"> Exposure Configuration.</w:t>
      </w:r>
      <w:bookmarkStart w:id="61" w:name="MCCQCTEMPBM_00000103"/>
    </w:p>
    <w:p w14:paraId="7E9FC954" w14:textId="77777777" w:rsidR="00AE451E" w:rsidRDefault="00AE451E" w:rsidP="00AE451E">
      <w:pPr>
        <w:pStyle w:val="PL"/>
        <w:rPr>
          <w:rFonts w:cs="Courier New"/>
          <w:szCs w:val="16"/>
        </w:rPr>
      </w:pPr>
      <w:r>
        <w:rPr>
          <w:rFonts w:cs="Courier New"/>
          <w:szCs w:val="16"/>
        </w:rPr>
        <w:t xml:space="preserve">          in: path</w:t>
      </w:r>
    </w:p>
    <w:p w14:paraId="52FBA409" w14:textId="77777777" w:rsidR="00AE451E" w:rsidRDefault="00AE451E" w:rsidP="00AE451E">
      <w:pPr>
        <w:pStyle w:val="PL"/>
        <w:rPr>
          <w:rFonts w:cs="Courier New"/>
          <w:szCs w:val="16"/>
        </w:rPr>
      </w:pPr>
      <w:r>
        <w:rPr>
          <w:rFonts w:cs="Courier New"/>
          <w:szCs w:val="16"/>
        </w:rPr>
        <w:t xml:space="preserve">          required: true</w:t>
      </w:r>
    </w:p>
    <w:p w14:paraId="1AD0C550" w14:textId="77777777" w:rsidR="00AE451E" w:rsidRDefault="00AE451E" w:rsidP="00AE451E">
      <w:pPr>
        <w:pStyle w:val="PL"/>
        <w:rPr>
          <w:rFonts w:cs="Courier New"/>
          <w:szCs w:val="16"/>
        </w:rPr>
      </w:pPr>
      <w:r>
        <w:rPr>
          <w:rFonts w:cs="Courier New"/>
          <w:szCs w:val="16"/>
        </w:rPr>
        <w:t xml:space="preserve">          schema:</w:t>
      </w:r>
    </w:p>
    <w:p w14:paraId="562E51F2" w14:textId="77777777" w:rsidR="00AE451E" w:rsidRDefault="00AE451E" w:rsidP="00AE451E">
      <w:pPr>
        <w:pStyle w:val="PL"/>
        <w:rPr>
          <w:rFonts w:cs="Courier New"/>
          <w:szCs w:val="16"/>
        </w:rPr>
      </w:pPr>
      <w:r>
        <w:rPr>
          <w:rFonts w:cs="Courier New"/>
          <w:szCs w:val="16"/>
        </w:rPr>
        <w:t xml:space="preserve">            type: string</w:t>
      </w:r>
    </w:p>
    <w:bookmarkEnd w:id="61"/>
    <w:p w14:paraId="4A0AA07B" w14:textId="77777777" w:rsidR="00AE451E" w:rsidRDefault="00AE451E" w:rsidP="00AE451E">
      <w:pPr>
        <w:pStyle w:val="PL"/>
      </w:pPr>
      <w:r>
        <w:t xml:space="preserve">      responses:</w:t>
      </w:r>
    </w:p>
    <w:p w14:paraId="14BB7A49" w14:textId="77777777" w:rsidR="00AE451E" w:rsidRDefault="00AE451E" w:rsidP="00AE451E">
      <w:pPr>
        <w:pStyle w:val="PL"/>
      </w:pPr>
      <w:r>
        <w:t xml:space="preserve">        '200':</w:t>
      </w:r>
    </w:p>
    <w:p w14:paraId="774EEFB3" w14:textId="77777777" w:rsidR="00AE451E" w:rsidRDefault="00AE451E" w:rsidP="00AE451E">
      <w:pPr>
        <w:pStyle w:val="PL"/>
      </w:pPr>
      <w:r>
        <w:t xml:space="preserve">          description: OK. Resource was successfully modified and representation is returned.</w:t>
      </w:r>
    </w:p>
    <w:p w14:paraId="2A4E942C" w14:textId="77777777" w:rsidR="00AE451E" w:rsidRDefault="00AE451E" w:rsidP="00AE451E">
      <w:pPr>
        <w:pStyle w:val="PL"/>
      </w:pPr>
      <w:r>
        <w:t xml:space="preserve">          content:</w:t>
      </w:r>
    </w:p>
    <w:p w14:paraId="2397366D" w14:textId="77777777" w:rsidR="00AE451E" w:rsidRDefault="00AE451E" w:rsidP="00AE451E">
      <w:pPr>
        <w:pStyle w:val="PL"/>
      </w:pPr>
      <w:r>
        <w:t xml:space="preserve">            application/json:</w:t>
      </w:r>
    </w:p>
    <w:p w14:paraId="7B0FB049" w14:textId="77777777" w:rsidR="00AE451E" w:rsidRDefault="00AE451E" w:rsidP="00AE451E">
      <w:pPr>
        <w:pStyle w:val="PL"/>
      </w:pPr>
      <w:r>
        <w:t xml:space="preserve">              schema:</w:t>
      </w:r>
    </w:p>
    <w:p w14:paraId="23EAE5AB" w14:textId="77777777" w:rsidR="00AE451E" w:rsidRDefault="00AE451E" w:rsidP="00AE451E">
      <w:pPr>
        <w:pStyle w:val="PL"/>
      </w:pPr>
      <w:r>
        <w:t xml:space="preserve">                $ref: '</w:t>
      </w:r>
      <w:bookmarkStart w:id="62" w:name="MCCQCTEMPBM_00000104"/>
      <w:r>
        <w:rPr>
          <w:rFonts w:cs="Courier New"/>
          <w:szCs w:val="16"/>
        </w:rPr>
        <w:t>#/components/schemas/</w:t>
      </w:r>
      <w:bookmarkEnd w:id="62"/>
      <w:r>
        <w:rPr>
          <w:lang w:eastAsia="zh-CN"/>
        </w:rPr>
        <w:t>TimeSyncExposureConfig</w:t>
      </w:r>
      <w:r>
        <w:t>'</w:t>
      </w:r>
    </w:p>
    <w:p w14:paraId="0579A26C" w14:textId="77777777" w:rsidR="00AE451E" w:rsidRDefault="00AE451E" w:rsidP="00AE451E">
      <w:pPr>
        <w:pStyle w:val="PL"/>
      </w:pPr>
      <w:r>
        <w:t xml:space="preserve">        '204':</w:t>
      </w:r>
    </w:p>
    <w:p w14:paraId="2658BFC9" w14:textId="77777777" w:rsidR="00AE451E" w:rsidRDefault="00AE451E" w:rsidP="00AE451E">
      <w:pPr>
        <w:pStyle w:val="PL"/>
      </w:pPr>
      <w:r>
        <w:t xml:space="preserve">          description: No Content. Resource was successfully modified.</w:t>
      </w:r>
    </w:p>
    <w:p w14:paraId="35C23E7D" w14:textId="77777777" w:rsidR="00AE451E" w:rsidRDefault="00AE451E" w:rsidP="00AE451E">
      <w:pPr>
        <w:pStyle w:val="PL"/>
      </w:pPr>
      <w:r>
        <w:t xml:space="preserve">        '307':</w:t>
      </w:r>
    </w:p>
    <w:p w14:paraId="77E40B49" w14:textId="77777777" w:rsidR="00AE451E" w:rsidRDefault="00AE451E" w:rsidP="00AE451E">
      <w:pPr>
        <w:pStyle w:val="PL"/>
      </w:pPr>
      <w:bookmarkStart w:id="63" w:name="MCCQCTEMPBM_00000105"/>
      <w:r>
        <w:rPr>
          <w:rFonts w:cs="Courier New"/>
          <w:szCs w:val="16"/>
        </w:rPr>
        <w:t xml:space="preserve">          $ref: 'TS29571_CommonData.yaml#/components/responses/307'</w:t>
      </w:r>
      <w:bookmarkEnd w:id="63"/>
    </w:p>
    <w:p w14:paraId="0291F379" w14:textId="77777777" w:rsidR="00AE451E" w:rsidRDefault="00AE451E" w:rsidP="00AE451E">
      <w:pPr>
        <w:pStyle w:val="PL"/>
      </w:pPr>
      <w:r>
        <w:t xml:space="preserve">        '308':</w:t>
      </w:r>
    </w:p>
    <w:p w14:paraId="3436177D" w14:textId="77777777" w:rsidR="00AE451E" w:rsidRDefault="00AE451E" w:rsidP="00AE451E">
      <w:pPr>
        <w:pStyle w:val="PL"/>
      </w:pPr>
      <w:bookmarkStart w:id="64" w:name="MCCQCTEMPBM_00000106"/>
      <w:r>
        <w:rPr>
          <w:rFonts w:cs="Courier New"/>
          <w:szCs w:val="16"/>
        </w:rPr>
        <w:t xml:space="preserve">          $ref: 'TS29571_CommonData.yaml#/components/responses/308'</w:t>
      </w:r>
      <w:bookmarkEnd w:id="64"/>
    </w:p>
    <w:p w14:paraId="1A2FE889" w14:textId="77777777" w:rsidR="00AE451E" w:rsidRDefault="00AE451E" w:rsidP="00AE451E">
      <w:pPr>
        <w:pStyle w:val="PL"/>
      </w:pPr>
      <w:r>
        <w:t xml:space="preserve">        '400':</w:t>
      </w:r>
    </w:p>
    <w:p w14:paraId="3AF89D3F" w14:textId="77777777" w:rsidR="00AE451E" w:rsidRDefault="00AE451E" w:rsidP="00AE451E">
      <w:pPr>
        <w:pStyle w:val="PL"/>
      </w:pPr>
      <w:r>
        <w:t xml:space="preserve">          $ref: 'TS29571_CommonData.yaml#/components/responses/400'</w:t>
      </w:r>
    </w:p>
    <w:p w14:paraId="6EB54CAE" w14:textId="77777777" w:rsidR="00AE451E" w:rsidRDefault="00AE451E" w:rsidP="00AE451E">
      <w:pPr>
        <w:pStyle w:val="PL"/>
      </w:pPr>
      <w:r>
        <w:t xml:space="preserve">        '401':</w:t>
      </w:r>
    </w:p>
    <w:p w14:paraId="3C4BA466" w14:textId="77777777" w:rsidR="00AE451E" w:rsidRDefault="00AE451E" w:rsidP="00AE451E">
      <w:pPr>
        <w:pStyle w:val="PL"/>
      </w:pPr>
      <w:r>
        <w:t xml:space="preserve">          $ref: 'TS29571_CommonData.yaml#/components/responses/401'</w:t>
      </w:r>
    </w:p>
    <w:p w14:paraId="3CEEBA31" w14:textId="77777777" w:rsidR="00AE451E" w:rsidRDefault="00AE451E" w:rsidP="00AE451E">
      <w:pPr>
        <w:pStyle w:val="PL"/>
      </w:pPr>
      <w:r>
        <w:t xml:space="preserve">        '403':</w:t>
      </w:r>
    </w:p>
    <w:p w14:paraId="2D69BB2D" w14:textId="77777777" w:rsidR="00AE451E" w:rsidRDefault="00AE451E" w:rsidP="00AE451E">
      <w:pPr>
        <w:pStyle w:val="PL"/>
      </w:pPr>
      <w:r>
        <w:t xml:space="preserve">          $ref: 'TS29571_CommonData.yaml#/components/responses/403'</w:t>
      </w:r>
    </w:p>
    <w:p w14:paraId="4C3E6ADD" w14:textId="77777777" w:rsidR="00AE451E" w:rsidRDefault="00AE451E" w:rsidP="00AE451E">
      <w:pPr>
        <w:pStyle w:val="PL"/>
      </w:pPr>
      <w:r>
        <w:t xml:space="preserve">        '404':</w:t>
      </w:r>
    </w:p>
    <w:p w14:paraId="11967EFF" w14:textId="77777777" w:rsidR="00AE451E" w:rsidRDefault="00AE451E" w:rsidP="00AE451E">
      <w:pPr>
        <w:pStyle w:val="PL"/>
      </w:pPr>
      <w:r>
        <w:lastRenderedPageBreak/>
        <w:t xml:space="preserve">          $ref: 'TS29571_CommonData.yaml#/components/responses/404'</w:t>
      </w:r>
    </w:p>
    <w:p w14:paraId="5592C6E4" w14:textId="77777777" w:rsidR="00AE451E" w:rsidRDefault="00AE451E" w:rsidP="00AE451E">
      <w:pPr>
        <w:pStyle w:val="PL"/>
      </w:pPr>
      <w:r>
        <w:t xml:space="preserve">        '411':</w:t>
      </w:r>
    </w:p>
    <w:p w14:paraId="7AE4F2E3" w14:textId="77777777" w:rsidR="00AE451E" w:rsidRDefault="00AE451E" w:rsidP="00AE451E">
      <w:pPr>
        <w:pStyle w:val="PL"/>
      </w:pPr>
      <w:r>
        <w:t xml:space="preserve">          $ref: 'TS29571_CommonData.yaml#/components/responses/411'</w:t>
      </w:r>
    </w:p>
    <w:p w14:paraId="3C46FB68" w14:textId="77777777" w:rsidR="00AE451E" w:rsidRDefault="00AE451E" w:rsidP="00AE451E">
      <w:pPr>
        <w:pStyle w:val="PL"/>
      </w:pPr>
      <w:r>
        <w:t xml:space="preserve">        '413':</w:t>
      </w:r>
    </w:p>
    <w:p w14:paraId="0A2791E3" w14:textId="77777777" w:rsidR="00AE451E" w:rsidRDefault="00AE451E" w:rsidP="00AE451E">
      <w:pPr>
        <w:pStyle w:val="PL"/>
      </w:pPr>
      <w:r>
        <w:t xml:space="preserve">          $ref: 'TS29571_CommonData.yaml#/components/responses/413'</w:t>
      </w:r>
    </w:p>
    <w:p w14:paraId="2B14616C" w14:textId="77777777" w:rsidR="00AE451E" w:rsidRDefault="00AE451E" w:rsidP="00AE451E">
      <w:pPr>
        <w:pStyle w:val="PL"/>
      </w:pPr>
      <w:r>
        <w:t xml:space="preserve">        '415':</w:t>
      </w:r>
    </w:p>
    <w:p w14:paraId="47EA294D" w14:textId="77777777" w:rsidR="00AE451E" w:rsidRDefault="00AE451E" w:rsidP="00AE451E">
      <w:pPr>
        <w:pStyle w:val="PL"/>
      </w:pPr>
      <w:r>
        <w:t xml:space="preserve">          $ref: 'TS29571_CommonData.yaml#/components/responses/415'</w:t>
      </w:r>
    </w:p>
    <w:p w14:paraId="7D3F4A3B" w14:textId="77777777" w:rsidR="00AE451E" w:rsidRDefault="00AE451E" w:rsidP="00AE451E">
      <w:pPr>
        <w:pStyle w:val="PL"/>
      </w:pPr>
      <w:r>
        <w:t xml:space="preserve">        '429':</w:t>
      </w:r>
    </w:p>
    <w:p w14:paraId="000FC2C8" w14:textId="77777777" w:rsidR="00AE451E" w:rsidRDefault="00AE451E" w:rsidP="00AE451E">
      <w:pPr>
        <w:pStyle w:val="PL"/>
      </w:pPr>
      <w:r>
        <w:t xml:space="preserve">          $ref: 'TS29571_CommonData.yaml#/components/responses/429'</w:t>
      </w:r>
    </w:p>
    <w:p w14:paraId="77B0242E" w14:textId="77777777" w:rsidR="00AE451E" w:rsidRDefault="00AE451E" w:rsidP="00AE451E">
      <w:pPr>
        <w:pStyle w:val="PL"/>
      </w:pPr>
      <w:r>
        <w:t xml:space="preserve">        '500':</w:t>
      </w:r>
    </w:p>
    <w:p w14:paraId="3B68FB63" w14:textId="77777777" w:rsidR="00AE451E" w:rsidRDefault="00AE451E" w:rsidP="00AE451E">
      <w:pPr>
        <w:pStyle w:val="PL"/>
      </w:pPr>
      <w:r>
        <w:t xml:space="preserve">          $ref: 'TS29571_CommonData.yaml#/components/responses/500'</w:t>
      </w:r>
    </w:p>
    <w:p w14:paraId="4580E433" w14:textId="77777777" w:rsidR="00AE451E" w:rsidRDefault="00AE451E" w:rsidP="00AE451E">
      <w:pPr>
        <w:pStyle w:val="PL"/>
        <w:rPr>
          <w:rFonts w:cs="Courier New"/>
          <w:szCs w:val="16"/>
        </w:rPr>
      </w:pPr>
      <w:bookmarkStart w:id="65" w:name="MCCQCTEMPBM_00000107"/>
      <w:r>
        <w:rPr>
          <w:rFonts w:cs="Courier New"/>
          <w:szCs w:val="16"/>
        </w:rPr>
        <w:t xml:space="preserve">        '502':</w:t>
      </w:r>
    </w:p>
    <w:p w14:paraId="7CBF4D31" w14:textId="77777777" w:rsidR="00AE451E" w:rsidRDefault="00AE451E" w:rsidP="00AE451E">
      <w:pPr>
        <w:pStyle w:val="PL"/>
      </w:pPr>
      <w:r>
        <w:rPr>
          <w:rFonts w:cs="Courier New"/>
          <w:szCs w:val="16"/>
        </w:rPr>
        <w:t xml:space="preserve">          $ref: 'TS29571_CommonData.yaml#/components/responses/502'</w:t>
      </w:r>
      <w:bookmarkEnd w:id="65"/>
    </w:p>
    <w:p w14:paraId="52015ABE" w14:textId="77777777" w:rsidR="00AE451E" w:rsidRDefault="00AE451E" w:rsidP="00AE451E">
      <w:pPr>
        <w:pStyle w:val="PL"/>
      </w:pPr>
      <w:r>
        <w:t xml:space="preserve">        '503':</w:t>
      </w:r>
    </w:p>
    <w:p w14:paraId="1903144D" w14:textId="77777777" w:rsidR="00AE451E" w:rsidRDefault="00AE451E" w:rsidP="00AE451E">
      <w:pPr>
        <w:pStyle w:val="PL"/>
      </w:pPr>
      <w:r>
        <w:t xml:space="preserve">          $ref: 'TS29571_CommonData.yaml#/components/responses/503'</w:t>
      </w:r>
    </w:p>
    <w:p w14:paraId="262E8951" w14:textId="77777777" w:rsidR="00AE451E" w:rsidRDefault="00AE451E" w:rsidP="00AE451E">
      <w:pPr>
        <w:pStyle w:val="PL"/>
      </w:pPr>
      <w:r>
        <w:t xml:space="preserve">        default:</w:t>
      </w:r>
    </w:p>
    <w:p w14:paraId="6256BCDE" w14:textId="77777777" w:rsidR="00AE451E" w:rsidRDefault="00AE451E" w:rsidP="00AE451E">
      <w:pPr>
        <w:pStyle w:val="PL"/>
        <w:rPr>
          <w:rFonts w:cs="Courier New"/>
          <w:szCs w:val="16"/>
        </w:rPr>
      </w:pPr>
      <w:r>
        <w:t xml:space="preserve">          $ref: 'TS29571_CommonData.yaml#/components/responses/default'</w:t>
      </w:r>
      <w:bookmarkStart w:id="66" w:name="MCCQCTEMPBM_00000108"/>
    </w:p>
    <w:bookmarkEnd w:id="66"/>
    <w:p w14:paraId="349885B0" w14:textId="77777777" w:rsidR="00AE451E" w:rsidRDefault="00AE451E" w:rsidP="00AE451E">
      <w:pPr>
        <w:pStyle w:val="PL"/>
      </w:pPr>
      <w:r>
        <w:t xml:space="preserve">    delete:</w:t>
      </w:r>
    </w:p>
    <w:p w14:paraId="5A4D8023" w14:textId="77777777" w:rsidR="00AE451E" w:rsidRDefault="00AE451E" w:rsidP="00AE451E">
      <w:pPr>
        <w:pStyle w:val="PL"/>
      </w:pPr>
      <w:r>
        <w:t xml:space="preserve">      operationId: Delete</w:t>
      </w:r>
      <w:bookmarkStart w:id="67" w:name="MCCQCTEMPBM_00000109"/>
      <w:r>
        <w:rPr>
          <w:rFonts w:cs="Courier New"/>
          <w:szCs w:val="16"/>
        </w:rPr>
        <w:t>Individual</w:t>
      </w:r>
      <w:bookmarkEnd w:id="67"/>
      <w:r>
        <w:rPr>
          <w:lang w:eastAsia="zh-CN"/>
        </w:rPr>
        <w:t>TimeSynchronization</w:t>
      </w:r>
      <w:r>
        <w:t>ExposureConfiguration</w:t>
      </w:r>
    </w:p>
    <w:p w14:paraId="6A399854" w14:textId="77777777" w:rsidR="00AE451E" w:rsidRDefault="00AE451E" w:rsidP="00AE451E">
      <w:pPr>
        <w:pStyle w:val="PL"/>
      </w:pPr>
      <w:r>
        <w:t xml:space="preserve">      summary: Delete an </w:t>
      </w:r>
      <w:bookmarkStart w:id="68" w:name="MCCQCTEMPBM_00000110"/>
      <w:r>
        <w:rPr>
          <w:rFonts w:cs="Courier New"/>
          <w:szCs w:val="16"/>
        </w:rPr>
        <w:t xml:space="preserve">Individual </w:t>
      </w:r>
      <w:bookmarkEnd w:id="68"/>
      <w:r>
        <w:rPr>
          <w:lang w:eastAsia="zh-CN"/>
        </w:rPr>
        <w:t xml:space="preserve">TimeSynchronization </w:t>
      </w:r>
      <w:r>
        <w:t>Exposure Configuration</w:t>
      </w:r>
    </w:p>
    <w:p w14:paraId="3E95B1A5" w14:textId="77777777" w:rsidR="00AE451E" w:rsidRDefault="00AE451E" w:rsidP="00AE451E">
      <w:pPr>
        <w:pStyle w:val="PL"/>
      </w:pPr>
      <w:r>
        <w:t xml:space="preserve">      tags:</w:t>
      </w:r>
    </w:p>
    <w:p w14:paraId="0FCCECB3" w14:textId="77777777" w:rsidR="00AE451E" w:rsidRDefault="00AE451E" w:rsidP="00AE451E">
      <w:pPr>
        <w:pStyle w:val="PL"/>
      </w:pPr>
      <w:r>
        <w:t xml:space="preserve">        </w:t>
      </w:r>
      <w:bookmarkStart w:id="69" w:name="MCCQCTEMPBM_00000111"/>
      <w:r>
        <w:rPr>
          <w:rFonts w:cs="Courier New"/>
          <w:szCs w:val="16"/>
        </w:rPr>
        <w:t xml:space="preserve">- Individual </w:t>
      </w:r>
      <w:bookmarkEnd w:id="69"/>
      <w:r>
        <w:rPr>
          <w:lang w:eastAsia="zh-CN"/>
        </w:rPr>
        <w:t>Time Synchronization</w:t>
      </w:r>
      <w:r>
        <w:t xml:space="preserve"> Exposure Configuration (Document)</w:t>
      </w:r>
    </w:p>
    <w:p w14:paraId="43A135C4" w14:textId="77777777" w:rsidR="00AE451E" w:rsidRDefault="00AE451E" w:rsidP="00AE451E">
      <w:pPr>
        <w:pStyle w:val="PL"/>
      </w:pPr>
      <w:r>
        <w:t xml:space="preserve">      parameters:</w:t>
      </w:r>
    </w:p>
    <w:p w14:paraId="1A987686" w14:textId="77777777" w:rsidR="00AE451E" w:rsidRDefault="00AE451E" w:rsidP="00AE451E">
      <w:pPr>
        <w:pStyle w:val="PL"/>
      </w:pPr>
      <w:r>
        <w:t xml:space="preserve">        - name: </w:t>
      </w:r>
      <w:bookmarkStart w:id="70" w:name="MCCQCTEMPBM_00000112"/>
      <w:r>
        <w:rPr>
          <w:rFonts w:cs="Courier New"/>
          <w:szCs w:val="16"/>
        </w:rPr>
        <w:t>subscriptionId</w:t>
      </w:r>
      <w:bookmarkEnd w:id="70"/>
    </w:p>
    <w:p w14:paraId="6607AFBF" w14:textId="77777777" w:rsidR="00AE451E" w:rsidRDefault="00AE451E" w:rsidP="00AE451E">
      <w:pPr>
        <w:pStyle w:val="PL"/>
      </w:pPr>
      <w:r>
        <w:t xml:space="preserve">          in: path</w:t>
      </w:r>
    </w:p>
    <w:p w14:paraId="4FEE0DA6" w14:textId="77777777" w:rsidR="00AE451E" w:rsidRDefault="00AE451E" w:rsidP="00AE451E">
      <w:pPr>
        <w:pStyle w:val="PL"/>
      </w:pPr>
      <w:r>
        <w:t xml:space="preserve">          description: </w:t>
      </w:r>
      <w:bookmarkStart w:id="71" w:name="MCCQCTEMPBM_00000113"/>
      <w:r>
        <w:rPr>
          <w:rFonts w:cs="Courier New"/>
          <w:szCs w:val="16"/>
        </w:rPr>
        <w:t xml:space="preserve">String identifying an Individual </w:t>
      </w:r>
      <w:bookmarkEnd w:id="71"/>
      <w:r>
        <w:rPr>
          <w:lang w:eastAsia="zh-CN"/>
        </w:rPr>
        <w:t>Time Synchronization</w:t>
      </w:r>
      <w:r>
        <w:t xml:space="preserve"> Exposure Subscription.</w:t>
      </w:r>
    </w:p>
    <w:p w14:paraId="7A8E7C48" w14:textId="77777777" w:rsidR="00AE451E" w:rsidRDefault="00AE451E" w:rsidP="00AE451E">
      <w:pPr>
        <w:pStyle w:val="PL"/>
      </w:pPr>
      <w:r>
        <w:t xml:space="preserve">          required: true</w:t>
      </w:r>
    </w:p>
    <w:p w14:paraId="4742D456" w14:textId="77777777" w:rsidR="00AE451E" w:rsidRDefault="00AE451E" w:rsidP="00AE451E">
      <w:pPr>
        <w:pStyle w:val="PL"/>
      </w:pPr>
      <w:r>
        <w:t xml:space="preserve">          schema:</w:t>
      </w:r>
    </w:p>
    <w:p w14:paraId="69D8BC95" w14:textId="77777777" w:rsidR="00AE451E" w:rsidRDefault="00AE451E" w:rsidP="00AE451E">
      <w:pPr>
        <w:pStyle w:val="PL"/>
      </w:pPr>
      <w:r>
        <w:t xml:space="preserve">            type: string</w:t>
      </w:r>
    </w:p>
    <w:p w14:paraId="3AC79C10" w14:textId="77777777" w:rsidR="00AE451E" w:rsidRDefault="00AE451E" w:rsidP="00AE451E">
      <w:pPr>
        <w:pStyle w:val="PL"/>
        <w:rPr>
          <w:rFonts w:cs="Courier New"/>
          <w:szCs w:val="16"/>
        </w:rPr>
      </w:pPr>
      <w:bookmarkStart w:id="72"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16BAD5ED" w14:textId="77777777" w:rsidR="00AE451E" w:rsidRDefault="00AE451E" w:rsidP="00AE451E">
      <w:pPr>
        <w:pStyle w:val="PL"/>
        <w:rPr>
          <w:rFonts w:cs="Courier New"/>
          <w:szCs w:val="16"/>
        </w:rPr>
      </w:pPr>
      <w:r>
        <w:rPr>
          <w:rFonts w:cs="Courier New"/>
          <w:szCs w:val="16"/>
        </w:rPr>
        <w:t xml:space="preserve">          description: String identifying an Individual </w:t>
      </w:r>
      <w:bookmarkEnd w:id="72"/>
      <w:r>
        <w:rPr>
          <w:lang w:eastAsia="zh-CN"/>
        </w:rPr>
        <w:t>Time Synchronization</w:t>
      </w:r>
      <w:r>
        <w:t xml:space="preserve"> Exposure Configuration.</w:t>
      </w:r>
      <w:bookmarkStart w:id="73" w:name="MCCQCTEMPBM_00000115"/>
    </w:p>
    <w:p w14:paraId="18AD9CD9" w14:textId="77777777" w:rsidR="00AE451E" w:rsidRDefault="00AE451E" w:rsidP="00AE451E">
      <w:pPr>
        <w:pStyle w:val="PL"/>
        <w:rPr>
          <w:rFonts w:cs="Courier New"/>
          <w:szCs w:val="16"/>
        </w:rPr>
      </w:pPr>
      <w:r>
        <w:rPr>
          <w:rFonts w:cs="Courier New"/>
          <w:szCs w:val="16"/>
        </w:rPr>
        <w:t xml:space="preserve">          in: path</w:t>
      </w:r>
    </w:p>
    <w:p w14:paraId="5766E9B4" w14:textId="77777777" w:rsidR="00AE451E" w:rsidRDefault="00AE451E" w:rsidP="00AE451E">
      <w:pPr>
        <w:pStyle w:val="PL"/>
        <w:rPr>
          <w:rFonts w:cs="Courier New"/>
          <w:szCs w:val="16"/>
        </w:rPr>
      </w:pPr>
      <w:r>
        <w:rPr>
          <w:rFonts w:cs="Courier New"/>
          <w:szCs w:val="16"/>
        </w:rPr>
        <w:t xml:space="preserve">          required: true</w:t>
      </w:r>
    </w:p>
    <w:p w14:paraId="22207310" w14:textId="77777777" w:rsidR="00AE451E" w:rsidRDefault="00AE451E" w:rsidP="00AE451E">
      <w:pPr>
        <w:pStyle w:val="PL"/>
        <w:rPr>
          <w:rFonts w:cs="Courier New"/>
          <w:szCs w:val="16"/>
        </w:rPr>
      </w:pPr>
      <w:r>
        <w:rPr>
          <w:rFonts w:cs="Courier New"/>
          <w:szCs w:val="16"/>
        </w:rPr>
        <w:t xml:space="preserve">          schema:</w:t>
      </w:r>
    </w:p>
    <w:p w14:paraId="51EAEA07" w14:textId="77777777" w:rsidR="00AE451E" w:rsidRDefault="00AE451E" w:rsidP="00AE451E">
      <w:pPr>
        <w:pStyle w:val="PL"/>
      </w:pPr>
      <w:r>
        <w:rPr>
          <w:rFonts w:cs="Courier New"/>
          <w:szCs w:val="16"/>
        </w:rPr>
        <w:t xml:space="preserve">            type: string</w:t>
      </w:r>
      <w:bookmarkEnd w:id="73"/>
    </w:p>
    <w:p w14:paraId="3C20F7BE" w14:textId="77777777" w:rsidR="00AE451E" w:rsidRDefault="00AE451E" w:rsidP="00AE451E">
      <w:pPr>
        <w:pStyle w:val="PL"/>
      </w:pPr>
      <w:r>
        <w:t xml:space="preserve">      responses:</w:t>
      </w:r>
    </w:p>
    <w:p w14:paraId="57CD0EC3" w14:textId="77777777" w:rsidR="00AE451E" w:rsidRDefault="00AE451E" w:rsidP="00AE451E">
      <w:pPr>
        <w:pStyle w:val="PL"/>
      </w:pPr>
      <w:r>
        <w:t xml:space="preserve">        '204':</w:t>
      </w:r>
    </w:p>
    <w:p w14:paraId="70BC2767" w14:textId="77777777" w:rsidR="00AE451E" w:rsidRDefault="00AE451E" w:rsidP="00AE451E">
      <w:pPr>
        <w:pStyle w:val="PL"/>
      </w:pPr>
      <w:r>
        <w:t xml:space="preserve">          description: No Content. Resource was successfully deleted</w:t>
      </w:r>
    </w:p>
    <w:p w14:paraId="7D408F14" w14:textId="77777777" w:rsidR="00AE451E" w:rsidRDefault="00AE451E" w:rsidP="00AE451E">
      <w:pPr>
        <w:pStyle w:val="PL"/>
      </w:pPr>
      <w:r>
        <w:t xml:space="preserve">        '307':</w:t>
      </w:r>
    </w:p>
    <w:p w14:paraId="30BDEB6D" w14:textId="77777777" w:rsidR="00AE451E" w:rsidRDefault="00AE451E" w:rsidP="00AE451E">
      <w:pPr>
        <w:pStyle w:val="PL"/>
      </w:pPr>
      <w:bookmarkStart w:id="74" w:name="MCCQCTEMPBM_00000116"/>
      <w:r>
        <w:rPr>
          <w:rFonts w:cs="Courier New"/>
          <w:szCs w:val="16"/>
        </w:rPr>
        <w:t xml:space="preserve">          $ref: 'TS29571_CommonData.yaml#/components/responses/307'</w:t>
      </w:r>
      <w:bookmarkEnd w:id="74"/>
    </w:p>
    <w:p w14:paraId="00FD8380" w14:textId="77777777" w:rsidR="00AE451E" w:rsidRDefault="00AE451E" w:rsidP="00AE451E">
      <w:pPr>
        <w:pStyle w:val="PL"/>
      </w:pPr>
      <w:r>
        <w:t xml:space="preserve">        '308':</w:t>
      </w:r>
    </w:p>
    <w:p w14:paraId="18AA833E" w14:textId="77777777" w:rsidR="00AE451E" w:rsidRDefault="00AE451E" w:rsidP="00AE451E">
      <w:pPr>
        <w:pStyle w:val="PL"/>
      </w:pPr>
      <w:bookmarkStart w:id="75" w:name="MCCQCTEMPBM_00000117"/>
      <w:r>
        <w:rPr>
          <w:rFonts w:cs="Courier New"/>
          <w:szCs w:val="16"/>
        </w:rPr>
        <w:t xml:space="preserve">          $ref: 'TS29571_CommonData.yaml#/components/responses/308'</w:t>
      </w:r>
      <w:bookmarkEnd w:id="75"/>
    </w:p>
    <w:p w14:paraId="6079AEC6" w14:textId="77777777" w:rsidR="00AE451E" w:rsidRDefault="00AE451E" w:rsidP="00AE451E">
      <w:pPr>
        <w:pStyle w:val="PL"/>
      </w:pPr>
      <w:r>
        <w:t xml:space="preserve">        '400':</w:t>
      </w:r>
    </w:p>
    <w:p w14:paraId="3732D1B0" w14:textId="77777777" w:rsidR="00AE451E" w:rsidRDefault="00AE451E" w:rsidP="00AE451E">
      <w:pPr>
        <w:pStyle w:val="PL"/>
      </w:pPr>
      <w:r>
        <w:t xml:space="preserve">          $ref: 'TS29571_CommonData.yaml#/components/responses/400'</w:t>
      </w:r>
    </w:p>
    <w:p w14:paraId="33A31060" w14:textId="77777777" w:rsidR="00AE451E" w:rsidRDefault="00AE451E" w:rsidP="00AE451E">
      <w:pPr>
        <w:pStyle w:val="PL"/>
      </w:pPr>
      <w:r>
        <w:t xml:space="preserve">        '401':</w:t>
      </w:r>
    </w:p>
    <w:p w14:paraId="11B7F8A3" w14:textId="77777777" w:rsidR="00AE451E" w:rsidRDefault="00AE451E" w:rsidP="00AE451E">
      <w:pPr>
        <w:pStyle w:val="PL"/>
      </w:pPr>
      <w:r>
        <w:t xml:space="preserve">          $ref: 'TS29571_CommonData.yaml#/components/responses/401'</w:t>
      </w:r>
    </w:p>
    <w:p w14:paraId="59CA3CCF" w14:textId="77777777" w:rsidR="00AE451E" w:rsidRDefault="00AE451E" w:rsidP="00AE451E">
      <w:pPr>
        <w:pStyle w:val="PL"/>
      </w:pPr>
      <w:r>
        <w:t xml:space="preserve">        '403':</w:t>
      </w:r>
    </w:p>
    <w:p w14:paraId="3E8BC8DC" w14:textId="77777777" w:rsidR="00AE451E" w:rsidRDefault="00AE451E" w:rsidP="00AE451E">
      <w:pPr>
        <w:pStyle w:val="PL"/>
      </w:pPr>
      <w:r>
        <w:t xml:space="preserve">          $ref: 'TS29571_CommonData.yaml#/components/responses/403'</w:t>
      </w:r>
    </w:p>
    <w:p w14:paraId="13A57CD6" w14:textId="77777777" w:rsidR="00AE451E" w:rsidRDefault="00AE451E" w:rsidP="00AE451E">
      <w:pPr>
        <w:pStyle w:val="PL"/>
      </w:pPr>
      <w:r>
        <w:t xml:space="preserve">        '404':</w:t>
      </w:r>
    </w:p>
    <w:p w14:paraId="4EB2DA35" w14:textId="77777777" w:rsidR="00AE451E" w:rsidRDefault="00AE451E" w:rsidP="00AE451E">
      <w:pPr>
        <w:pStyle w:val="PL"/>
      </w:pPr>
      <w:r>
        <w:t xml:space="preserve">          $ref: 'TS29571_CommonData.yaml#/components/responses/404'</w:t>
      </w:r>
    </w:p>
    <w:p w14:paraId="3E6A137F" w14:textId="77777777" w:rsidR="00AE451E" w:rsidRDefault="00AE451E" w:rsidP="00AE451E">
      <w:pPr>
        <w:pStyle w:val="PL"/>
      </w:pPr>
      <w:r>
        <w:t xml:space="preserve">        '429':</w:t>
      </w:r>
    </w:p>
    <w:p w14:paraId="067ACCBA" w14:textId="77777777" w:rsidR="00AE451E" w:rsidRDefault="00AE451E" w:rsidP="00AE451E">
      <w:pPr>
        <w:pStyle w:val="PL"/>
      </w:pPr>
      <w:r>
        <w:t xml:space="preserve">          $ref: 'TS29571_CommonData.yaml#/components/responses/429'</w:t>
      </w:r>
    </w:p>
    <w:p w14:paraId="300CAA07" w14:textId="77777777" w:rsidR="00AE451E" w:rsidRDefault="00AE451E" w:rsidP="00AE451E">
      <w:pPr>
        <w:pStyle w:val="PL"/>
      </w:pPr>
      <w:r>
        <w:t xml:space="preserve">        '500':</w:t>
      </w:r>
    </w:p>
    <w:p w14:paraId="70E399B2" w14:textId="77777777" w:rsidR="00AE451E" w:rsidRDefault="00AE451E" w:rsidP="00AE451E">
      <w:pPr>
        <w:pStyle w:val="PL"/>
      </w:pPr>
      <w:r>
        <w:t xml:space="preserve">          $ref: 'TS29571_CommonData.yaml#/components/responses/500'</w:t>
      </w:r>
    </w:p>
    <w:p w14:paraId="668C229F" w14:textId="77777777" w:rsidR="00AE451E" w:rsidRDefault="00AE451E" w:rsidP="00AE451E">
      <w:pPr>
        <w:pStyle w:val="PL"/>
        <w:rPr>
          <w:rFonts w:cs="Courier New"/>
          <w:szCs w:val="16"/>
        </w:rPr>
      </w:pPr>
      <w:bookmarkStart w:id="76" w:name="MCCQCTEMPBM_00000118"/>
      <w:r>
        <w:rPr>
          <w:rFonts w:cs="Courier New"/>
          <w:szCs w:val="16"/>
        </w:rPr>
        <w:t xml:space="preserve">        '502':</w:t>
      </w:r>
    </w:p>
    <w:p w14:paraId="29190967" w14:textId="77777777" w:rsidR="00AE451E" w:rsidRDefault="00AE451E" w:rsidP="00AE451E">
      <w:pPr>
        <w:pStyle w:val="PL"/>
      </w:pPr>
      <w:r>
        <w:rPr>
          <w:rFonts w:cs="Courier New"/>
          <w:szCs w:val="16"/>
        </w:rPr>
        <w:t xml:space="preserve">          $ref: 'TS29571_CommonData.yaml#/components/responses/502'</w:t>
      </w:r>
      <w:bookmarkEnd w:id="76"/>
    </w:p>
    <w:p w14:paraId="408A6D83" w14:textId="77777777" w:rsidR="00AE451E" w:rsidRDefault="00AE451E" w:rsidP="00AE451E">
      <w:pPr>
        <w:pStyle w:val="PL"/>
      </w:pPr>
      <w:r>
        <w:t xml:space="preserve">        '503':</w:t>
      </w:r>
    </w:p>
    <w:p w14:paraId="1998242B" w14:textId="77777777" w:rsidR="00AE451E" w:rsidRDefault="00AE451E" w:rsidP="00AE451E">
      <w:pPr>
        <w:pStyle w:val="PL"/>
      </w:pPr>
      <w:r>
        <w:t xml:space="preserve">          $ref: 'TS29571_CommonData.yaml#/components/responses/503'</w:t>
      </w:r>
    </w:p>
    <w:p w14:paraId="7CB03679" w14:textId="77777777" w:rsidR="00AE451E" w:rsidRDefault="00AE451E" w:rsidP="00AE451E">
      <w:pPr>
        <w:pStyle w:val="PL"/>
      </w:pPr>
      <w:r>
        <w:t xml:space="preserve">        default:</w:t>
      </w:r>
    </w:p>
    <w:p w14:paraId="0F26AA49" w14:textId="77777777" w:rsidR="00AE451E" w:rsidRDefault="00AE451E" w:rsidP="00AE451E">
      <w:pPr>
        <w:pStyle w:val="PL"/>
      </w:pPr>
      <w:r>
        <w:t xml:space="preserve">          $ref: 'TS29571_CommonData.yaml#/components/responses/default'</w:t>
      </w:r>
    </w:p>
    <w:p w14:paraId="595F5C67" w14:textId="77777777" w:rsidR="00AE451E" w:rsidRDefault="00AE451E" w:rsidP="00AE451E">
      <w:pPr>
        <w:pStyle w:val="PL"/>
        <w:rPr>
          <w:rFonts w:cs="Courier New"/>
          <w:szCs w:val="16"/>
        </w:rPr>
      </w:pPr>
      <w:bookmarkStart w:id="77" w:name="MCCQCTEMPBM_00000119"/>
    </w:p>
    <w:p w14:paraId="3A68C9DD" w14:textId="77777777" w:rsidR="00AE451E" w:rsidRDefault="00AE451E" w:rsidP="00AE451E">
      <w:pPr>
        <w:pStyle w:val="PL"/>
        <w:rPr>
          <w:rFonts w:cs="Courier New"/>
          <w:szCs w:val="16"/>
        </w:rPr>
      </w:pPr>
      <w:r>
        <w:rPr>
          <w:rFonts w:cs="Courier New"/>
          <w:szCs w:val="16"/>
        </w:rPr>
        <w:t>components:</w:t>
      </w:r>
    </w:p>
    <w:bookmarkEnd w:id="77"/>
    <w:p w14:paraId="6114F315" w14:textId="77777777" w:rsidR="00AE451E" w:rsidRDefault="00AE451E" w:rsidP="00AE451E">
      <w:pPr>
        <w:pStyle w:val="PL"/>
        <w:rPr>
          <w:rFonts w:cs="Courier New"/>
          <w:szCs w:val="16"/>
        </w:rPr>
      </w:pPr>
    </w:p>
    <w:p w14:paraId="7BBE57A0" w14:textId="77777777" w:rsidR="00AE451E" w:rsidRDefault="00AE451E" w:rsidP="00AE451E">
      <w:pPr>
        <w:pStyle w:val="PL"/>
      </w:pPr>
      <w:r>
        <w:t xml:space="preserve">  securitySchemes:</w:t>
      </w:r>
    </w:p>
    <w:p w14:paraId="50347DA6" w14:textId="77777777" w:rsidR="00AE451E" w:rsidRDefault="00AE451E" w:rsidP="00AE451E">
      <w:pPr>
        <w:pStyle w:val="PL"/>
      </w:pPr>
      <w:r>
        <w:t xml:space="preserve">    oAuth2ClientCredentials:</w:t>
      </w:r>
    </w:p>
    <w:p w14:paraId="08C53222" w14:textId="77777777" w:rsidR="00AE451E" w:rsidRDefault="00AE451E" w:rsidP="00AE451E">
      <w:pPr>
        <w:pStyle w:val="PL"/>
      </w:pPr>
      <w:r>
        <w:t xml:space="preserve">      type: oauth2</w:t>
      </w:r>
    </w:p>
    <w:p w14:paraId="1020FA40" w14:textId="77777777" w:rsidR="00AE451E" w:rsidRDefault="00AE451E" w:rsidP="00AE451E">
      <w:pPr>
        <w:pStyle w:val="PL"/>
      </w:pPr>
      <w:r>
        <w:t xml:space="preserve">      flows:</w:t>
      </w:r>
    </w:p>
    <w:p w14:paraId="5C2D300E" w14:textId="77777777" w:rsidR="00AE451E" w:rsidRDefault="00AE451E" w:rsidP="00AE451E">
      <w:pPr>
        <w:pStyle w:val="PL"/>
      </w:pPr>
      <w:r>
        <w:t xml:space="preserve">        clientCredentials:</w:t>
      </w:r>
    </w:p>
    <w:p w14:paraId="4C997BE0" w14:textId="77777777" w:rsidR="00AE451E" w:rsidRDefault="00AE451E" w:rsidP="00AE451E">
      <w:pPr>
        <w:pStyle w:val="PL"/>
      </w:pPr>
      <w:r>
        <w:t xml:space="preserve">          tokenUrl: '{nrfApiRoot}/oauth2/token'</w:t>
      </w:r>
    </w:p>
    <w:p w14:paraId="373224B4" w14:textId="77777777" w:rsidR="00AE451E" w:rsidRDefault="00AE451E" w:rsidP="00AE451E">
      <w:pPr>
        <w:pStyle w:val="PL"/>
      </w:pPr>
      <w:r>
        <w:t xml:space="preserve">          scopes:</w:t>
      </w:r>
    </w:p>
    <w:p w14:paraId="19B6EF8D" w14:textId="77777777" w:rsidR="00AE451E" w:rsidRDefault="00AE451E" w:rsidP="00AE451E">
      <w:pPr>
        <w:pStyle w:val="PL"/>
      </w:pPr>
      <w:r>
        <w:t xml:space="preserve">            ntsctsf-timesynchronization: Access to the </w:t>
      </w:r>
      <w:bookmarkStart w:id="78" w:name="MCCQCTEMPBM_00000120"/>
      <w:r>
        <w:rPr>
          <w:rFonts w:cs="Courier New"/>
          <w:szCs w:val="16"/>
        </w:rPr>
        <w:t>Ntsctsf_TimeSynchronization</w:t>
      </w:r>
      <w:bookmarkEnd w:id="78"/>
      <w:r>
        <w:t xml:space="preserve"> API</w:t>
      </w:r>
    </w:p>
    <w:p w14:paraId="1A10A5C1" w14:textId="77777777" w:rsidR="00AE451E" w:rsidRDefault="00AE451E" w:rsidP="00AE451E">
      <w:pPr>
        <w:pStyle w:val="PL"/>
      </w:pPr>
    </w:p>
    <w:p w14:paraId="0BB39311" w14:textId="77777777" w:rsidR="00AE451E" w:rsidRDefault="00AE451E" w:rsidP="00AE451E">
      <w:pPr>
        <w:pStyle w:val="PL"/>
        <w:rPr>
          <w:rFonts w:cs="Courier New"/>
          <w:szCs w:val="16"/>
        </w:rPr>
      </w:pPr>
      <w:bookmarkStart w:id="79" w:name="MCCQCTEMPBM_00000121"/>
      <w:r>
        <w:rPr>
          <w:rFonts w:cs="Courier New"/>
          <w:szCs w:val="16"/>
        </w:rPr>
        <w:t xml:space="preserve">  schemas:</w:t>
      </w:r>
    </w:p>
    <w:p w14:paraId="031D9E43" w14:textId="77777777" w:rsidR="00AE451E" w:rsidRDefault="00AE451E" w:rsidP="00AE451E">
      <w:pPr>
        <w:pStyle w:val="PL"/>
        <w:rPr>
          <w:rFonts w:cs="Courier New"/>
          <w:szCs w:val="16"/>
        </w:rPr>
      </w:pPr>
      <w:r>
        <w:rPr>
          <w:rFonts w:cs="Courier New"/>
          <w:szCs w:val="16"/>
        </w:rPr>
        <w:t xml:space="preserve">    </w:t>
      </w:r>
      <w:bookmarkEnd w:id="79"/>
      <w:r>
        <w:rPr>
          <w:lang w:eastAsia="zh-CN"/>
        </w:rPr>
        <w:t>TimeSyncExposure</w:t>
      </w:r>
      <w:r>
        <w:rPr>
          <w:rFonts w:hint="eastAsia"/>
          <w:lang w:eastAsia="zh-CN"/>
        </w:rPr>
        <w:t>Sub</w:t>
      </w:r>
      <w:r>
        <w:rPr>
          <w:lang w:eastAsia="zh-CN"/>
        </w:rPr>
        <w:t>sc</w:t>
      </w:r>
      <w:bookmarkStart w:id="80" w:name="MCCQCTEMPBM_00000122"/>
      <w:r>
        <w:rPr>
          <w:rFonts w:cs="Courier New"/>
          <w:szCs w:val="16"/>
        </w:rPr>
        <w:t>:</w:t>
      </w:r>
    </w:p>
    <w:p w14:paraId="224D34D4" w14:textId="77777777" w:rsidR="00AE451E" w:rsidRDefault="00AE451E" w:rsidP="00AE451E">
      <w:pPr>
        <w:pStyle w:val="PL"/>
        <w:rPr>
          <w:rFonts w:cs="Courier New"/>
          <w:szCs w:val="16"/>
        </w:rPr>
      </w:pPr>
      <w:r>
        <w:rPr>
          <w:rFonts w:cs="Courier New"/>
          <w:szCs w:val="16"/>
        </w:rPr>
        <w:t xml:space="preserve">      description: &gt;</w:t>
      </w:r>
    </w:p>
    <w:p w14:paraId="06F05D3F" w14:textId="77777777" w:rsidR="00AE451E" w:rsidRDefault="00AE451E" w:rsidP="00AE451E">
      <w:pPr>
        <w:pStyle w:val="PL"/>
        <w:rPr>
          <w:rFonts w:cs="Arial"/>
          <w:szCs w:val="18"/>
        </w:rPr>
      </w:pPr>
      <w:r>
        <w:rPr>
          <w:rFonts w:cs="Courier New"/>
          <w:szCs w:val="16"/>
        </w:rPr>
        <w:t xml:space="preserve">        </w:t>
      </w:r>
      <w:bookmarkEnd w:id="80"/>
      <w:r>
        <w:rPr>
          <w:rFonts w:cs="Arial"/>
          <w:szCs w:val="18"/>
        </w:rPr>
        <w:t xml:space="preserve">Contains the parameters for the subscription to notification of capability of time </w:t>
      </w:r>
    </w:p>
    <w:p w14:paraId="4E35F528" w14:textId="77777777" w:rsidR="00AE451E" w:rsidRDefault="00AE451E" w:rsidP="00AE451E">
      <w:pPr>
        <w:pStyle w:val="PL"/>
        <w:rPr>
          <w:rFonts w:cs="Courier New"/>
          <w:szCs w:val="16"/>
        </w:rPr>
      </w:pPr>
      <w:bookmarkStart w:id="81" w:name="MCCQCTEMPBM_00000123"/>
      <w:r>
        <w:rPr>
          <w:rFonts w:cs="Courier New"/>
          <w:szCs w:val="16"/>
        </w:rPr>
        <w:t xml:space="preserve">        </w:t>
      </w:r>
      <w:bookmarkEnd w:id="81"/>
      <w:r>
        <w:rPr>
          <w:rFonts w:cs="Arial"/>
          <w:szCs w:val="18"/>
        </w:rPr>
        <w:t>synchronization service</w:t>
      </w:r>
      <w:bookmarkStart w:id="82" w:name="MCCQCTEMPBM_00000124"/>
      <w:r>
        <w:rPr>
          <w:rFonts w:cs="Courier New"/>
          <w:szCs w:val="16"/>
        </w:rPr>
        <w:t>.</w:t>
      </w:r>
    </w:p>
    <w:p w14:paraId="070ACD03" w14:textId="77777777" w:rsidR="00AE451E" w:rsidRDefault="00AE451E" w:rsidP="00AE451E">
      <w:pPr>
        <w:pStyle w:val="PL"/>
        <w:rPr>
          <w:rFonts w:cs="Courier New"/>
          <w:szCs w:val="16"/>
        </w:rPr>
      </w:pPr>
      <w:r>
        <w:rPr>
          <w:rFonts w:cs="Courier New"/>
          <w:szCs w:val="16"/>
        </w:rPr>
        <w:t xml:space="preserve">      type: object</w:t>
      </w:r>
    </w:p>
    <w:p w14:paraId="44679886" w14:textId="77777777" w:rsidR="00AE451E" w:rsidRDefault="00AE451E" w:rsidP="00AE451E">
      <w:pPr>
        <w:pStyle w:val="PL"/>
        <w:rPr>
          <w:rFonts w:cs="Courier New"/>
          <w:szCs w:val="16"/>
        </w:rPr>
      </w:pPr>
      <w:r>
        <w:rPr>
          <w:rFonts w:cs="Courier New"/>
          <w:szCs w:val="16"/>
        </w:rPr>
        <w:lastRenderedPageBreak/>
        <w:t xml:space="preserve">      properties:</w:t>
      </w:r>
    </w:p>
    <w:p w14:paraId="55531B81" w14:textId="77777777" w:rsidR="00AE451E" w:rsidRDefault="00AE451E" w:rsidP="00AE451E">
      <w:pPr>
        <w:pStyle w:val="PL"/>
        <w:rPr>
          <w:rFonts w:cs="Courier New"/>
          <w:szCs w:val="16"/>
        </w:rPr>
      </w:pPr>
      <w:r>
        <w:rPr>
          <w:rFonts w:cs="Courier New"/>
          <w:szCs w:val="16"/>
        </w:rPr>
        <w:t xml:space="preserve">        supis:</w:t>
      </w:r>
    </w:p>
    <w:bookmarkEnd w:id="82"/>
    <w:p w14:paraId="705300FF" w14:textId="77777777" w:rsidR="00AE451E" w:rsidRDefault="00AE451E" w:rsidP="00AE451E">
      <w:pPr>
        <w:pStyle w:val="PL"/>
      </w:pPr>
      <w:r>
        <w:t xml:space="preserve">          type: array</w:t>
      </w:r>
    </w:p>
    <w:p w14:paraId="3B5A2E5F" w14:textId="77777777" w:rsidR="00AE451E" w:rsidRDefault="00AE451E" w:rsidP="00AE451E">
      <w:pPr>
        <w:pStyle w:val="PL"/>
      </w:pPr>
      <w:r>
        <w:t xml:space="preserve">          items:</w:t>
      </w:r>
    </w:p>
    <w:p w14:paraId="0DB1D68B" w14:textId="77777777" w:rsidR="00AE451E" w:rsidRDefault="00AE451E" w:rsidP="00AE451E">
      <w:pPr>
        <w:pStyle w:val="PL"/>
      </w:pPr>
      <w:r>
        <w:t xml:space="preserve">            $ref: </w:t>
      </w:r>
      <w:bookmarkStart w:id="83" w:name="MCCQCTEMPBM_00000125"/>
      <w:r>
        <w:rPr>
          <w:rFonts w:cs="Courier New"/>
          <w:szCs w:val="16"/>
        </w:rPr>
        <w:t>'TS29571_CommonData.yaml#/components/schemas/Supi</w:t>
      </w:r>
      <w:bookmarkEnd w:id="83"/>
      <w:r>
        <w:t>'</w:t>
      </w:r>
    </w:p>
    <w:p w14:paraId="7A8058C7" w14:textId="77777777" w:rsidR="00AE451E" w:rsidRDefault="00AE451E" w:rsidP="00AE451E">
      <w:pPr>
        <w:pStyle w:val="PL"/>
      </w:pPr>
      <w:r>
        <w:t xml:space="preserve">          minItems: 1</w:t>
      </w:r>
    </w:p>
    <w:p w14:paraId="28DAB2AB" w14:textId="77777777" w:rsidR="00AE451E" w:rsidRDefault="00AE451E" w:rsidP="00AE451E">
      <w:pPr>
        <w:pStyle w:val="PL"/>
        <w:rPr>
          <w:rFonts w:cs="Courier New"/>
          <w:szCs w:val="16"/>
        </w:rPr>
      </w:pPr>
      <w:bookmarkStart w:id="84" w:name="MCCQCTEMPBM_00000126"/>
      <w:r>
        <w:rPr>
          <w:rFonts w:cs="Courier New"/>
          <w:szCs w:val="16"/>
        </w:rPr>
        <w:t xml:space="preserve">        gpsis:</w:t>
      </w:r>
    </w:p>
    <w:bookmarkEnd w:id="84"/>
    <w:p w14:paraId="69052502" w14:textId="77777777" w:rsidR="00AE451E" w:rsidRDefault="00AE451E" w:rsidP="00AE451E">
      <w:pPr>
        <w:pStyle w:val="PL"/>
      </w:pPr>
      <w:r>
        <w:t xml:space="preserve">          type: array</w:t>
      </w:r>
    </w:p>
    <w:p w14:paraId="0569A43B" w14:textId="77777777" w:rsidR="00AE451E" w:rsidRDefault="00AE451E" w:rsidP="00AE451E">
      <w:pPr>
        <w:pStyle w:val="PL"/>
      </w:pPr>
      <w:r>
        <w:t xml:space="preserve">          items:</w:t>
      </w:r>
    </w:p>
    <w:p w14:paraId="40CE317E" w14:textId="77777777" w:rsidR="00AE451E" w:rsidRDefault="00AE451E" w:rsidP="00AE451E">
      <w:pPr>
        <w:pStyle w:val="PL"/>
      </w:pPr>
      <w:r>
        <w:t xml:space="preserve">            $ref: </w:t>
      </w:r>
      <w:bookmarkStart w:id="85" w:name="MCCQCTEMPBM_00000127"/>
      <w:r>
        <w:rPr>
          <w:rFonts w:cs="Courier New"/>
          <w:szCs w:val="16"/>
        </w:rPr>
        <w:t>'TS29571_CommonData.yaml#/components/schemas/Gpsi</w:t>
      </w:r>
      <w:bookmarkEnd w:id="85"/>
      <w:r>
        <w:t>'</w:t>
      </w:r>
    </w:p>
    <w:p w14:paraId="414D823E" w14:textId="77777777" w:rsidR="00AE451E" w:rsidRDefault="00AE451E" w:rsidP="00AE451E">
      <w:pPr>
        <w:pStyle w:val="PL"/>
      </w:pPr>
      <w:r>
        <w:t xml:space="preserve">          minItems: 1</w:t>
      </w:r>
    </w:p>
    <w:p w14:paraId="558A6BB3" w14:textId="77777777" w:rsidR="00AE451E" w:rsidRDefault="00AE451E" w:rsidP="00AE451E">
      <w:pPr>
        <w:pStyle w:val="PL"/>
        <w:rPr>
          <w:rFonts w:cs="Courier New"/>
          <w:szCs w:val="16"/>
        </w:rPr>
      </w:pPr>
      <w:bookmarkStart w:id="86" w:name="MCCQCTEMPBM_00000128"/>
      <w:r>
        <w:rPr>
          <w:rFonts w:cs="Courier New"/>
          <w:szCs w:val="16"/>
        </w:rPr>
        <w:t xml:space="preserve">        interGrpId:</w:t>
      </w:r>
    </w:p>
    <w:p w14:paraId="3A529070" w14:textId="77777777" w:rsidR="00AE451E" w:rsidRDefault="00AE451E" w:rsidP="00AE451E">
      <w:pPr>
        <w:pStyle w:val="PL"/>
      </w:pPr>
      <w:r>
        <w:rPr>
          <w:rFonts w:cs="Courier New"/>
          <w:szCs w:val="16"/>
        </w:rPr>
        <w:t xml:space="preserve">          $ref: 'TS29571_CommonData.yaml#/components/schemas/GroupId</w:t>
      </w:r>
      <w:bookmarkEnd w:id="86"/>
      <w:r>
        <w:t>'</w:t>
      </w:r>
    </w:p>
    <w:p w14:paraId="0C7BED6F" w14:textId="77777777" w:rsidR="00AE451E" w:rsidRDefault="00AE451E" w:rsidP="00AE451E">
      <w:pPr>
        <w:pStyle w:val="PL"/>
        <w:rPr>
          <w:rFonts w:cs="Courier New"/>
          <w:szCs w:val="16"/>
        </w:rPr>
      </w:pPr>
      <w:bookmarkStart w:id="87" w:name="MCCQCTEMPBM_00000129"/>
      <w:r>
        <w:rPr>
          <w:rFonts w:cs="Courier New"/>
          <w:szCs w:val="16"/>
        </w:rPr>
        <w:t xml:space="preserve">        exterGrpId:</w:t>
      </w:r>
    </w:p>
    <w:p w14:paraId="09507F83" w14:textId="77777777" w:rsidR="00AE451E" w:rsidRDefault="00AE451E" w:rsidP="00AE451E">
      <w:pPr>
        <w:pStyle w:val="PL"/>
      </w:pPr>
      <w:r>
        <w:rPr>
          <w:rFonts w:cs="Courier New"/>
          <w:szCs w:val="16"/>
        </w:rPr>
        <w:t xml:space="preserve">          $ref: 'TS29571_CommonData.yaml#/components/schemas/ExternalGroupId</w:t>
      </w:r>
      <w:bookmarkEnd w:id="87"/>
      <w:r>
        <w:t>'</w:t>
      </w:r>
    </w:p>
    <w:p w14:paraId="7038834D" w14:textId="77777777" w:rsidR="00AE451E" w:rsidRDefault="00AE451E" w:rsidP="00AE451E">
      <w:pPr>
        <w:pStyle w:val="PL"/>
      </w:pPr>
      <w:r>
        <w:t xml:space="preserve">        anyUeInd:</w:t>
      </w:r>
    </w:p>
    <w:p w14:paraId="43122273" w14:textId="77777777" w:rsidR="00AE451E" w:rsidRDefault="00AE451E" w:rsidP="00AE451E">
      <w:pPr>
        <w:pStyle w:val="PL"/>
      </w:pPr>
      <w:r>
        <w:t xml:space="preserve">          type: boolean</w:t>
      </w:r>
    </w:p>
    <w:p w14:paraId="29C06AD3" w14:textId="77777777" w:rsidR="00AE451E" w:rsidRDefault="00AE451E" w:rsidP="00AE451E">
      <w:pPr>
        <w:pStyle w:val="PL"/>
      </w:pPr>
      <w:r>
        <w:t xml:space="preserve">          description: &gt;</w:t>
      </w:r>
    </w:p>
    <w:p w14:paraId="55CEDA59" w14:textId="77777777" w:rsidR="00AE451E" w:rsidRDefault="00AE451E" w:rsidP="00AE451E">
      <w:pPr>
        <w:pStyle w:val="PL"/>
      </w:pPr>
      <w:r>
        <w:t xml:space="preserve">            Identifies whether the request applies to any UE. This attribute shall set to "true" if </w:t>
      </w:r>
    </w:p>
    <w:p w14:paraId="7B9B5CEC" w14:textId="77777777" w:rsidR="00AE451E" w:rsidRDefault="00AE451E" w:rsidP="00AE451E">
      <w:pPr>
        <w:pStyle w:val="PL"/>
        <w:rPr>
          <w:rFonts w:cs="Courier New"/>
          <w:szCs w:val="16"/>
        </w:rPr>
      </w:pPr>
      <w:r>
        <w:t xml:space="preserve">            applicable for any UE, otherwise, set to "false".</w:t>
      </w:r>
      <w:bookmarkStart w:id="88" w:name="MCCQCTEMPBM_00000130"/>
    </w:p>
    <w:bookmarkEnd w:id="88"/>
    <w:p w14:paraId="1248CCB6" w14:textId="77777777" w:rsidR="00AE451E" w:rsidRDefault="00AE451E" w:rsidP="00AE451E">
      <w:pPr>
        <w:pStyle w:val="PL"/>
      </w:pPr>
      <w:r>
        <w:t xml:space="preserve">        notifMethod:</w:t>
      </w:r>
    </w:p>
    <w:p w14:paraId="0DE22914" w14:textId="77777777" w:rsidR="00AE451E" w:rsidRDefault="00AE451E" w:rsidP="00AE451E">
      <w:pPr>
        <w:pStyle w:val="PL"/>
      </w:pPr>
      <w:bookmarkStart w:id="89" w:name="MCCQCTEMPBM_00000131"/>
      <w:r>
        <w:rPr>
          <w:rFonts w:cs="Courier New"/>
          <w:szCs w:val="16"/>
        </w:rPr>
        <w:t xml:space="preserve">          $ref: 'TS29508_</w:t>
      </w:r>
      <w:bookmarkEnd w:id="89"/>
      <w:r>
        <w:t>Nsmf_EventExposure</w:t>
      </w:r>
      <w:bookmarkStart w:id="90" w:name="MCCQCTEMPBM_00000132"/>
      <w:r>
        <w:rPr>
          <w:rFonts w:cs="Courier New"/>
          <w:szCs w:val="16"/>
        </w:rPr>
        <w:t>.yaml#/components/schemas/</w:t>
      </w:r>
      <w:bookmarkEnd w:id="90"/>
      <w:r>
        <w:rPr>
          <w:rFonts w:hint="eastAsia"/>
          <w:lang w:eastAsia="zh-CN"/>
        </w:rPr>
        <w:t>N</w:t>
      </w:r>
      <w:r>
        <w:rPr>
          <w:lang w:eastAsia="zh-CN"/>
        </w:rPr>
        <w:t>otificationMethod</w:t>
      </w:r>
      <w:r>
        <w:t>'</w:t>
      </w:r>
    </w:p>
    <w:p w14:paraId="384E9844" w14:textId="77777777" w:rsidR="00AE451E" w:rsidRDefault="00AE451E" w:rsidP="00AE451E">
      <w:pPr>
        <w:pStyle w:val="PL"/>
        <w:rPr>
          <w:rFonts w:cs="Courier New"/>
          <w:szCs w:val="16"/>
        </w:rPr>
      </w:pPr>
      <w:bookmarkStart w:id="91" w:name="MCCQCTEMPBM_00000133"/>
      <w:r>
        <w:rPr>
          <w:rFonts w:cs="Courier New"/>
          <w:szCs w:val="16"/>
        </w:rPr>
        <w:t xml:space="preserve">        dnn:</w:t>
      </w:r>
    </w:p>
    <w:p w14:paraId="3A3444CA" w14:textId="77777777" w:rsidR="00AE451E" w:rsidRDefault="00AE451E" w:rsidP="00AE451E">
      <w:pPr>
        <w:pStyle w:val="PL"/>
        <w:rPr>
          <w:rFonts w:cs="Courier New"/>
          <w:szCs w:val="16"/>
        </w:rPr>
      </w:pPr>
      <w:r>
        <w:rPr>
          <w:rFonts w:cs="Courier New"/>
          <w:szCs w:val="16"/>
        </w:rPr>
        <w:t xml:space="preserve">          $ref: 'TS29571_CommonData.yaml#/components/schemas/Dnn'</w:t>
      </w:r>
    </w:p>
    <w:p w14:paraId="023FDC4B" w14:textId="77777777" w:rsidR="00AE451E" w:rsidRDefault="00AE451E" w:rsidP="00AE451E">
      <w:pPr>
        <w:pStyle w:val="PL"/>
        <w:rPr>
          <w:rFonts w:cs="Courier New"/>
          <w:szCs w:val="16"/>
        </w:rPr>
      </w:pPr>
      <w:r>
        <w:rPr>
          <w:rFonts w:cs="Courier New"/>
          <w:szCs w:val="16"/>
        </w:rPr>
        <w:t xml:space="preserve">        snssai:</w:t>
      </w:r>
    </w:p>
    <w:p w14:paraId="66F2D3BA" w14:textId="77777777" w:rsidR="00AE451E" w:rsidRDefault="00AE451E" w:rsidP="00AE451E">
      <w:pPr>
        <w:pStyle w:val="PL"/>
        <w:rPr>
          <w:rFonts w:cs="Courier New"/>
          <w:szCs w:val="16"/>
        </w:rPr>
      </w:pPr>
      <w:r>
        <w:rPr>
          <w:rFonts w:cs="Courier New"/>
          <w:szCs w:val="16"/>
        </w:rPr>
        <w:t xml:space="preserve">          $ref: 'TS29571_CommonData.yaml#/components/schemas/Snssai'</w:t>
      </w:r>
    </w:p>
    <w:p w14:paraId="0CB18667" w14:textId="77777777" w:rsidR="00AE451E" w:rsidRDefault="00AE451E" w:rsidP="00AE451E">
      <w:pPr>
        <w:pStyle w:val="PL"/>
        <w:rPr>
          <w:rFonts w:cs="Courier New"/>
          <w:szCs w:val="16"/>
        </w:rPr>
      </w:pPr>
      <w:r>
        <w:rPr>
          <w:rFonts w:cs="Courier New"/>
          <w:szCs w:val="16"/>
        </w:rPr>
        <w:t xml:space="preserve">        </w:t>
      </w:r>
      <w:bookmarkEnd w:id="91"/>
      <w:r>
        <w:rPr>
          <w:lang w:eastAsia="zh-CN"/>
        </w:rPr>
        <w:t>subscribed</w:t>
      </w:r>
      <w:r>
        <w:rPr>
          <w:rFonts w:hint="eastAsia"/>
          <w:lang w:eastAsia="zh-CN"/>
        </w:rPr>
        <w:t>Event</w:t>
      </w:r>
      <w:r>
        <w:rPr>
          <w:lang w:eastAsia="zh-CN"/>
        </w:rPr>
        <w:t>s</w:t>
      </w:r>
      <w:bookmarkStart w:id="92" w:name="MCCQCTEMPBM_00000134"/>
      <w:r>
        <w:rPr>
          <w:rFonts w:cs="Courier New"/>
          <w:szCs w:val="16"/>
        </w:rPr>
        <w:t>:</w:t>
      </w:r>
    </w:p>
    <w:bookmarkEnd w:id="92"/>
    <w:p w14:paraId="117DE341" w14:textId="77777777" w:rsidR="00AE451E" w:rsidRDefault="00AE451E" w:rsidP="00AE451E">
      <w:pPr>
        <w:pStyle w:val="PL"/>
      </w:pPr>
      <w:r>
        <w:t xml:space="preserve">          type: array</w:t>
      </w:r>
    </w:p>
    <w:p w14:paraId="2583F32E" w14:textId="77777777" w:rsidR="00AE451E" w:rsidRDefault="00AE451E" w:rsidP="00AE451E">
      <w:pPr>
        <w:pStyle w:val="PL"/>
      </w:pPr>
      <w:r>
        <w:t xml:space="preserve">          items:</w:t>
      </w:r>
    </w:p>
    <w:p w14:paraId="5214F8E3" w14:textId="77777777" w:rsidR="00AE451E" w:rsidRDefault="00AE451E" w:rsidP="00AE451E">
      <w:pPr>
        <w:pStyle w:val="PL"/>
      </w:pPr>
      <w:r>
        <w:t xml:space="preserve">            $ref: </w:t>
      </w:r>
      <w:bookmarkStart w:id="93" w:name="MCCQCTEMPBM_00000135"/>
      <w:r>
        <w:rPr>
          <w:rFonts w:cs="Courier New"/>
          <w:szCs w:val="16"/>
        </w:rPr>
        <w:t>'</w:t>
      </w:r>
      <w:bookmarkEnd w:id="93"/>
      <w:r>
        <w:t>TS29522_TimeSyncExposure.yaml</w:t>
      </w:r>
      <w:bookmarkStart w:id="94" w:name="MCCQCTEMPBM_00000136"/>
      <w:r>
        <w:rPr>
          <w:rFonts w:cs="Courier New"/>
          <w:szCs w:val="16"/>
        </w:rPr>
        <w:t>#/components/schemas/</w:t>
      </w:r>
      <w:bookmarkEnd w:id="94"/>
      <w:r>
        <w:rPr>
          <w:lang w:eastAsia="zh-CN"/>
        </w:rPr>
        <w:t>Subscribed</w:t>
      </w:r>
      <w:r>
        <w:rPr>
          <w:rFonts w:hint="eastAsia"/>
          <w:lang w:eastAsia="zh-CN"/>
        </w:rPr>
        <w:t>Event</w:t>
      </w:r>
      <w:r>
        <w:t>'</w:t>
      </w:r>
    </w:p>
    <w:p w14:paraId="099CF9C1" w14:textId="77777777" w:rsidR="00AE451E" w:rsidRDefault="00AE451E" w:rsidP="00AE451E">
      <w:pPr>
        <w:pStyle w:val="PL"/>
      </w:pPr>
      <w:r>
        <w:t xml:space="preserve">          minItems: 1</w:t>
      </w:r>
    </w:p>
    <w:p w14:paraId="66261A0F" w14:textId="77777777" w:rsidR="00AE451E" w:rsidRDefault="00AE451E" w:rsidP="00AE451E">
      <w:pPr>
        <w:pStyle w:val="PL"/>
        <w:rPr>
          <w:rFonts w:cs="Courier New"/>
          <w:szCs w:val="16"/>
        </w:rPr>
      </w:pPr>
      <w:bookmarkStart w:id="95" w:name="MCCQCTEMPBM_00000137"/>
      <w:r>
        <w:rPr>
          <w:rFonts w:cs="Courier New"/>
          <w:szCs w:val="16"/>
        </w:rPr>
        <w:t xml:space="preserve">        </w:t>
      </w:r>
      <w:bookmarkEnd w:id="95"/>
      <w:r>
        <w:t>eventFilters</w:t>
      </w:r>
      <w:bookmarkStart w:id="96" w:name="MCCQCTEMPBM_00000138"/>
      <w:r>
        <w:rPr>
          <w:rFonts w:cs="Courier New"/>
          <w:szCs w:val="16"/>
        </w:rPr>
        <w:t>:</w:t>
      </w:r>
    </w:p>
    <w:bookmarkEnd w:id="96"/>
    <w:p w14:paraId="5EC28D16" w14:textId="77777777" w:rsidR="00AE451E" w:rsidRDefault="00AE451E" w:rsidP="00AE451E">
      <w:pPr>
        <w:pStyle w:val="PL"/>
      </w:pPr>
      <w:r>
        <w:t xml:space="preserve">          type: array</w:t>
      </w:r>
    </w:p>
    <w:p w14:paraId="68AB6473" w14:textId="77777777" w:rsidR="00AE451E" w:rsidRDefault="00AE451E" w:rsidP="00AE451E">
      <w:pPr>
        <w:pStyle w:val="PL"/>
      </w:pPr>
      <w:r>
        <w:t xml:space="preserve">          items:</w:t>
      </w:r>
    </w:p>
    <w:p w14:paraId="1239795B" w14:textId="77777777" w:rsidR="00AE451E" w:rsidRDefault="00AE451E" w:rsidP="00AE451E">
      <w:pPr>
        <w:pStyle w:val="PL"/>
      </w:pPr>
      <w:r>
        <w:t xml:space="preserve">            $ref: </w:t>
      </w:r>
      <w:bookmarkStart w:id="97" w:name="MCCQCTEMPBM_00000139"/>
      <w:r>
        <w:rPr>
          <w:rFonts w:cs="Courier New"/>
          <w:szCs w:val="16"/>
        </w:rPr>
        <w:t>'</w:t>
      </w:r>
      <w:bookmarkEnd w:id="97"/>
      <w:r>
        <w:t>TS29522_TimeSyncExposure.yaml</w:t>
      </w:r>
      <w:bookmarkStart w:id="98" w:name="MCCQCTEMPBM_00000140"/>
      <w:r>
        <w:rPr>
          <w:rFonts w:cs="Courier New"/>
          <w:szCs w:val="16"/>
        </w:rPr>
        <w:t>#/components/schemas/</w:t>
      </w:r>
      <w:bookmarkEnd w:id="98"/>
      <w:r>
        <w:rPr>
          <w:lang w:eastAsia="zh-CN"/>
        </w:rPr>
        <w:t>EventFilter</w:t>
      </w:r>
      <w:r>
        <w:t>'</w:t>
      </w:r>
    </w:p>
    <w:p w14:paraId="41F148E9" w14:textId="77777777" w:rsidR="00AE451E" w:rsidRDefault="00AE451E" w:rsidP="00AE451E">
      <w:pPr>
        <w:pStyle w:val="PL"/>
      </w:pPr>
      <w:r>
        <w:t xml:space="preserve">          minItems: 1</w:t>
      </w:r>
    </w:p>
    <w:p w14:paraId="6086FCF7" w14:textId="77777777" w:rsidR="00AE451E" w:rsidRDefault="00AE451E" w:rsidP="00AE451E">
      <w:pPr>
        <w:pStyle w:val="PL"/>
        <w:rPr>
          <w:rFonts w:cs="Courier New"/>
          <w:szCs w:val="16"/>
        </w:rPr>
      </w:pPr>
      <w:bookmarkStart w:id="99" w:name="MCCQCTEMPBM_00000141"/>
      <w:r>
        <w:rPr>
          <w:rFonts w:cs="Courier New"/>
          <w:szCs w:val="16"/>
        </w:rPr>
        <w:t xml:space="preserve">        </w:t>
      </w:r>
      <w:bookmarkEnd w:id="99"/>
      <w:r>
        <w:t>subsNotifUri</w:t>
      </w:r>
      <w:bookmarkStart w:id="100" w:name="MCCQCTEMPBM_00000142"/>
      <w:r>
        <w:rPr>
          <w:rFonts w:cs="Courier New"/>
          <w:szCs w:val="16"/>
        </w:rPr>
        <w:t>:</w:t>
      </w:r>
    </w:p>
    <w:p w14:paraId="35A38645" w14:textId="77777777" w:rsidR="00AE451E" w:rsidRDefault="00AE451E" w:rsidP="00AE451E">
      <w:pPr>
        <w:pStyle w:val="PL"/>
        <w:rPr>
          <w:rFonts w:cs="Courier New"/>
          <w:szCs w:val="16"/>
        </w:rPr>
      </w:pPr>
      <w:r>
        <w:rPr>
          <w:rFonts w:cs="Courier New"/>
          <w:szCs w:val="16"/>
        </w:rPr>
        <w:t xml:space="preserve">          $ref: 'TS29571_CommonData.yaml#/components/schemas/Uri'</w:t>
      </w:r>
    </w:p>
    <w:bookmarkEnd w:id="100"/>
    <w:p w14:paraId="5D62C62D" w14:textId="77777777" w:rsidR="00AE451E" w:rsidRDefault="00AE451E" w:rsidP="00AE451E">
      <w:pPr>
        <w:pStyle w:val="PL"/>
      </w:pPr>
      <w:r>
        <w:t xml:space="preserve">        subsNotifId:</w:t>
      </w:r>
    </w:p>
    <w:p w14:paraId="3159A6A2" w14:textId="77777777" w:rsidR="00AE451E" w:rsidRDefault="00AE451E" w:rsidP="00AE451E">
      <w:pPr>
        <w:pStyle w:val="PL"/>
      </w:pPr>
      <w:r>
        <w:t xml:space="preserve">          type: string</w:t>
      </w:r>
    </w:p>
    <w:p w14:paraId="575A591C" w14:textId="77777777" w:rsidR="00AE451E" w:rsidRDefault="00AE451E" w:rsidP="00AE451E">
      <w:pPr>
        <w:pStyle w:val="PL"/>
        <w:rPr>
          <w:rFonts w:cs="Arial"/>
          <w:szCs w:val="18"/>
        </w:rPr>
      </w:pPr>
      <w:r>
        <w:t xml:space="preserve">          description: </w:t>
      </w:r>
      <w:r>
        <w:rPr>
          <w:rFonts w:cs="Arial"/>
          <w:szCs w:val="18"/>
        </w:rPr>
        <w:t>Notification Correlation ID assigned by the NF service consumer.</w:t>
      </w:r>
    </w:p>
    <w:p w14:paraId="40197338" w14:textId="77777777" w:rsidR="00AE451E" w:rsidRDefault="00AE451E" w:rsidP="00AE451E">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2B660256" w14:textId="77777777" w:rsidR="00AE451E" w:rsidRDefault="00AE451E" w:rsidP="00AE451E">
      <w:pPr>
        <w:pStyle w:val="PL"/>
        <w:rPr>
          <w:rFonts w:cs="Courier New"/>
          <w:szCs w:val="16"/>
        </w:rPr>
      </w:pPr>
      <w:bookmarkStart w:id="101" w:name="MCCQCTEMPBM_00000143"/>
      <w:r>
        <w:rPr>
          <w:rFonts w:cs="Courier New"/>
          <w:szCs w:val="16"/>
        </w:rPr>
        <w:t xml:space="preserve">          $ref: 'TS29571_CommonData.yaml#/components/schemas/Uinteger'</w:t>
      </w:r>
    </w:p>
    <w:bookmarkEnd w:id="101"/>
    <w:p w14:paraId="037472AA" w14:textId="77777777" w:rsidR="00AE451E" w:rsidRDefault="00AE451E" w:rsidP="00AE451E">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255F99EF" w14:textId="77777777" w:rsidR="00AE451E" w:rsidRDefault="00AE451E" w:rsidP="00AE451E">
      <w:pPr>
        <w:pStyle w:val="PL"/>
        <w:rPr>
          <w:rFonts w:cs="Courier New"/>
          <w:szCs w:val="16"/>
        </w:rPr>
      </w:pPr>
      <w:bookmarkStart w:id="102" w:name="MCCQCTEMPBM_00000144"/>
      <w:r>
        <w:rPr>
          <w:rFonts w:cs="Courier New"/>
          <w:szCs w:val="16"/>
        </w:rPr>
        <w:t xml:space="preserve">          $ref: 'TS29571_CommonData.yaml#/components/schemas/DateTime'</w:t>
      </w:r>
    </w:p>
    <w:bookmarkEnd w:id="102"/>
    <w:p w14:paraId="5FA125D0" w14:textId="77777777" w:rsidR="00AE451E" w:rsidRDefault="00AE451E" w:rsidP="00AE451E">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4347B0C" w14:textId="77777777" w:rsidR="00AE451E" w:rsidRDefault="00AE451E" w:rsidP="00AE451E">
      <w:pPr>
        <w:pStyle w:val="PL"/>
      </w:pPr>
      <w:bookmarkStart w:id="103" w:name="MCCQCTEMPBM_00000145"/>
      <w:r>
        <w:rPr>
          <w:rFonts w:cs="Courier New"/>
          <w:szCs w:val="16"/>
        </w:rPr>
        <w:t xml:space="preserve">          $ref: 'TS29571_CommonData.yaml#/components/schemas/</w:t>
      </w:r>
      <w:bookmarkEnd w:id="103"/>
      <w:r>
        <w:t>DurationSec</w:t>
      </w:r>
      <w:bookmarkStart w:id="104" w:name="MCCQCTEMPBM_00000146"/>
      <w:r>
        <w:rPr>
          <w:rFonts w:cs="Courier New"/>
          <w:szCs w:val="16"/>
        </w:rPr>
        <w:t>'</w:t>
      </w:r>
    </w:p>
    <w:p w14:paraId="2C615713" w14:textId="77777777" w:rsidR="00AE451E" w:rsidRDefault="00AE451E" w:rsidP="00AE451E">
      <w:pPr>
        <w:pStyle w:val="PL"/>
        <w:rPr>
          <w:rFonts w:cs="Courier New"/>
          <w:szCs w:val="16"/>
        </w:rPr>
      </w:pPr>
      <w:r>
        <w:rPr>
          <w:rFonts w:cs="Courier New"/>
          <w:szCs w:val="16"/>
        </w:rPr>
        <w:t xml:space="preserve">        suppFeat:</w:t>
      </w:r>
    </w:p>
    <w:p w14:paraId="2D5633F8" w14:textId="77777777" w:rsidR="00AE451E" w:rsidRDefault="00AE451E" w:rsidP="00AE451E">
      <w:pPr>
        <w:pStyle w:val="PL"/>
        <w:rPr>
          <w:rFonts w:cs="Courier New"/>
          <w:szCs w:val="16"/>
        </w:rPr>
      </w:pPr>
      <w:r>
        <w:rPr>
          <w:rFonts w:cs="Courier New"/>
          <w:szCs w:val="16"/>
        </w:rPr>
        <w:t xml:space="preserve">          $ref: 'TS29571_CommonData.yaml#/components/schemas/SupportedFeatures'</w:t>
      </w:r>
    </w:p>
    <w:bookmarkEnd w:id="104"/>
    <w:p w14:paraId="5F14702F" w14:textId="77777777" w:rsidR="00AE451E" w:rsidRDefault="00AE451E" w:rsidP="00AE451E">
      <w:pPr>
        <w:pStyle w:val="PL"/>
      </w:pPr>
      <w:r>
        <w:t xml:space="preserve">      required:</w:t>
      </w:r>
    </w:p>
    <w:p w14:paraId="2E2092AB" w14:textId="77777777" w:rsidR="00AE451E" w:rsidRDefault="00AE451E" w:rsidP="00AE451E">
      <w:pPr>
        <w:pStyle w:val="PL"/>
      </w:pPr>
      <w:r>
        <w:t xml:space="preserve">        - subsNotifUri</w:t>
      </w:r>
    </w:p>
    <w:p w14:paraId="32A76A90" w14:textId="77777777" w:rsidR="00AE451E" w:rsidRDefault="00AE451E" w:rsidP="00AE451E">
      <w:pPr>
        <w:pStyle w:val="PL"/>
      </w:pPr>
      <w:r>
        <w:t xml:space="preserve">        - subsNotifId</w:t>
      </w:r>
    </w:p>
    <w:p w14:paraId="5BAFD1E1" w14:textId="77777777" w:rsidR="00AE451E" w:rsidRDefault="00AE451E" w:rsidP="00AE451E">
      <w:pPr>
        <w:pStyle w:val="PL"/>
      </w:pPr>
      <w:r>
        <w:t xml:space="preserve">        - dnn</w:t>
      </w:r>
    </w:p>
    <w:p w14:paraId="03138E17" w14:textId="77777777" w:rsidR="00AE451E" w:rsidRDefault="00AE451E" w:rsidP="00AE451E">
      <w:pPr>
        <w:pStyle w:val="PL"/>
      </w:pPr>
      <w:r>
        <w:t xml:space="preserve">        - snssai</w:t>
      </w:r>
    </w:p>
    <w:p w14:paraId="203ECAAB" w14:textId="77777777" w:rsidR="00AE451E" w:rsidRDefault="00AE451E" w:rsidP="00AE451E">
      <w:pPr>
        <w:pStyle w:val="PL"/>
      </w:pPr>
      <w:bookmarkStart w:id="105" w:name="MCCQCTEMPBM_00000147"/>
      <w:r>
        <w:rPr>
          <w:rFonts w:cs="Courier New"/>
          <w:szCs w:val="16"/>
        </w:rPr>
        <w:t xml:space="preserve">        - </w:t>
      </w:r>
      <w:bookmarkEnd w:id="105"/>
      <w:r>
        <w:rPr>
          <w:lang w:eastAsia="zh-CN"/>
        </w:rPr>
        <w:t>subscribed</w:t>
      </w:r>
      <w:r>
        <w:rPr>
          <w:rFonts w:hint="eastAsia"/>
          <w:lang w:eastAsia="zh-CN"/>
        </w:rPr>
        <w:t>Event</w:t>
      </w:r>
      <w:r>
        <w:rPr>
          <w:lang w:eastAsia="zh-CN"/>
        </w:rPr>
        <w:t>s</w:t>
      </w:r>
    </w:p>
    <w:p w14:paraId="23F1D273" w14:textId="77777777" w:rsidR="00AE451E" w:rsidRDefault="00AE451E" w:rsidP="00AE451E">
      <w:pPr>
        <w:pStyle w:val="PL"/>
      </w:pPr>
      <w:r>
        <w:t xml:space="preserve">      oneOf:</w:t>
      </w:r>
    </w:p>
    <w:p w14:paraId="0F234578" w14:textId="77777777" w:rsidR="00AE451E" w:rsidRDefault="00AE451E" w:rsidP="00AE451E">
      <w:pPr>
        <w:pStyle w:val="PL"/>
      </w:pPr>
      <w:r>
        <w:t xml:space="preserve">        - required: [supis]</w:t>
      </w:r>
    </w:p>
    <w:p w14:paraId="572CCF34" w14:textId="77777777" w:rsidR="00AE451E" w:rsidRDefault="00AE451E" w:rsidP="00AE451E">
      <w:pPr>
        <w:pStyle w:val="PL"/>
      </w:pPr>
      <w:r>
        <w:t xml:space="preserve">        - required: [interGrpId]</w:t>
      </w:r>
    </w:p>
    <w:p w14:paraId="6D15EA16" w14:textId="77777777" w:rsidR="00AE451E" w:rsidRDefault="00AE451E" w:rsidP="00AE451E">
      <w:pPr>
        <w:pStyle w:val="PL"/>
      </w:pPr>
      <w:r>
        <w:t xml:space="preserve">        - required: [gpsis]</w:t>
      </w:r>
    </w:p>
    <w:p w14:paraId="7CC232EB" w14:textId="77777777" w:rsidR="00AE451E" w:rsidRDefault="00AE451E" w:rsidP="00AE451E">
      <w:pPr>
        <w:pStyle w:val="PL"/>
      </w:pPr>
      <w:r>
        <w:t xml:space="preserve">        - required: [exterGrpId]</w:t>
      </w:r>
    </w:p>
    <w:p w14:paraId="412854FC" w14:textId="77777777" w:rsidR="00AE451E" w:rsidRDefault="00AE451E" w:rsidP="00AE451E">
      <w:pPr>
        <w:pStyle w:val="PL"/>
      </w:pPr>
      <w:r>
        <w:t xml:space="preserve">        - required: [anyUeInd]</w:t>
      </w:r>
    </w:p>
    <w:p w14:paraId="43512BE0" w14:textId="77777777" w:rsidR="00AE451E" w:rsidRDefault="00AE451E" w:rsidP="00AE451E">
      <w:pPr>
        <w:pStyle w:val="PL"/>
      </w:pPr>
    </w:p>
    <w:p w14:paraId="1C0D1289" w14:textId="77777777" w:rsidR="00AE451E" w:rsidRDefault="00AE451E" w:rsidP="00AE451E">
      <w:pPr>
        <w:pStyle w:val="PL"/>
        <w:rPr>
          <w:rFonts w:cs="Courier New"/>
          <w:szCs w:val="16"/>
        </w:rPr>
      </w:pPr>
      <w:bookmarkStart w:id="106" w:name="MCCQCTEMPBM_00000148"/>
      <w:r>
        <w:rPr>
          <w:rFonts w:cs="Courier New"/>
          <w:szCs w:val="16"/>
        </w:rPr>
        <w:t xml:space="preserve">    </w:t>
      </w:r>
      <w:bookmarkEnd w:id="106"/>
      <w:r>
        <w:rPr>
          <w:lang w:eastAsia="zh-CN"/>
        </w:rPr>
        <w:t>TimeSyncExposureSubsNotif</w:t>
      </w:r>
      <w:bookmarkStart w:id="107" w:name="MCCQCTEMPBM_00000149"/>
      <w:r>
        <w:rPr>
          <w:rFonts w:cs="Courier New"/>
          <w:szCs w:val="16"/>
        </w:rPr>
        <w:t>:</w:t>
      </w:r>
    </w:p>
    <w:p w14:paraId="3C8CC34C" w14:textId="77777777" w:rsidR="00AE451E" w:rsidRDefault="00AE451E" w:rsidP="00AE451E">
      <w:pPr>
        <w:pStyle w:val="PL"/>
        <w:rPr>
          <w:rFonts w:cs="Courier New"/>
          <w:szCs w:val="16"/>
        </w:rPr>
      </w:pPr>
      <w:r>
        <w:rPr>
          <w:rFonts w:cs="Courier New"/>
          <w:szCs w:val="16"/>
        </w:rPr>
        <w:t xml:space="preserve">      description: </w:t>
      </w:r>
      <w:bookmarkEnd w:id="107"/>
      <w:r>
        <w:rPr>
          <w:rFonts w:cs="Arial"/>
          <w:szCs w:val="18"/>
          <w:lang w:eastAsia="zh-CN"/>
        </w:rPr>
        <w:t>Contains the notification of time synchronization service.</w:t>
      </w:r>
      <w:bookmarkStart w:id="108" w:name="MCCQCTEMPBM_00000150"/>
    </w:p>
    <w:p w14:paraId="7F2D16EB" w14:textId="77777777" w:rsidR="00AE451E" w:rsidRDefault="00AE451E" w:rsidP="00AE451E">
      <w:pPr>
        <w:pStyle w:val="PL"/>
        <w:rPr>
          <w:rFonts w:cs="Courier New"/>
          <w:szCs w:val="16"/>
        </w:rPr>
      </w:pPr>
      <w:r>
        <w:rPr>
          <w:rFonts w:cs="Courier New"/>
          <w:szCs w:val="16"/>
        </w:rPr>
        <w:t xml:space="preserve">      type: object</w:t>
      </w:r>
    </w:p>
    <w:p w14:paraId="7FD52D2E" w14:textId="77777777" w:rsidR="00AE451E" w:rsidRDefault="00AE451E" w:rsidP="00AE451E">
      <w:pPr>
        <w:pStyle w:val="PL"/>
        <w:rPr>
          <w:rFonts w:cs="Courier New"/>
          <w:szCs w:val="16"/>
        </w:rPr>
      </w:pPr>
      <w:r>
        <w:rPr>
          <w:rFonts w:cs="Courier New"/>
          <w:szCs w:val="16"/>
        </w:rPr>
        <w:t xml:space="preserve">      properties:</w:t>
      </w:r>
    </w:p>
    <w:bookmarkEnd w:id="108"/>
    <w:p w14:paraId="303328A3" w14:textId="77777777" w:rsidR="00AE451E" w:rsidRDefault="00AE451E" w:rsidP="00AE451E">
      <w:pPr>
        <w:pStyle w:val="PL"/>
      </w:pPr>
      <w:r>
        <w:t xml:space="preserve">        subsNotifId:</w:t>
      </w:r>
    </w:p>
    <w:p w14:paraId="35AAB07C" w14:textId="77777777" w:rsidR="00AE451E" w:rsidRDefault="00AE451E" w:rsidP="00AE451E">
      <w:pPr>
        <w:pStyle w:val="PL"/>
      </w:pPr>
      <w:r>
        <w:t xml:space="preserve">          type: string</w:t>
      </w:r>
    </w:p>
    <w:p w14:paraId="70415285" w14:textId="77777777" w:rsidR="00AE451E" w:rsidRDefault="00AE451E" w:rsidP="00AE451E">
      <w:pPr>
        <w:pStyle w:val="PL"/>
        <w:rPr>
          <w:rFonts w:cs="Arial"/>
          <w:szCs w:val="18"/>
        </w:rPr>
      </w:pPr>
      <w:r>
        <w:t xml:space="preserve">          description: </w:t>
      </w:r>
      <w:r>
        <w:rPr>
          <w:rFonts w:cs="Arial"/>
          <w:szCs w:val="18"/>
        </w:rPr>
        <w:t>Notification Correlation ID assigned by the NF service consumer.</w:t>
      </w:r>
    </w:p>
    <w:p w14:paraId="1507B17A" w14:textId="77777777" w:rsidR="00AE451E" w:rsidRDefault="00AE451E" w:rsidP="00AE451E">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63306438" w14:textId="77777777" w:rsidR="00AE451E" w:rsidRDefault="00AE451E" w:rsidP="00AE451E">
      <w:pPr>
        <w:pStyle w:val="PL"/>
      </w:pPr>
      <w:r>
        <w:t xml:space="preserve">          type: array</w:t>
      </w:r>
    </w:p>
    <w:p w14:paraId="52819C72" w14:textId="77777777" w:rsidR="00AE451E" w:rsidRDefault="00AE451E" w:rsidP="00AE451E">
      <w:pPr>
        <w:pStyle w:val="PL"/>
      </w:pPr>
      <w:r>
        <w:t xml:space="preserve">          items:</w:t>
      </w:r>
    </w:p>
    <w:p w14:paraId="515BB507" w14:textId="77777777" w:rsidR="00AE451E" w:rsidRDefault="00AE451E" w:rsidP="00AE451E">
      <w:pPr>
        <w:pStyle w:val="PL"/>
      </w:pPr>
      <w:r>
        <w:t xml:space="preserve">            $ref: </w:t>
      </w:r>
      <w:bookmarkStart w:id="109" w:name="MCCQCTEMPBM_00000151"/>
      <w:r>
        <w:rPr>
          <w:rFonts w:cs="Courier New"/>
          <w:szCs w:val="16"/>
        </w:rPr>
        <w:t>'#/components/schemas/</w:t>
      </w:r>
      <w:bookmarkEnd w:id="109"/>
      <w:r>
        <w:rPr>
          <w:lang w:eastAsia="zh-CN"/>
        </w:rPr>
        <w:t>SubsEventNotification</w:t>
      </w:r>
      <w:r>
        <w:t>'</w:t>
      </w:r>
    </w:p>
    <w:p w14:paraId="463CB1CC" w14:textId="77777777" w:rsidR="00AE451E" w:rsidRDefault="00AE451E" w:rsidP="00AE451E">
      <w:pPr>
        <w:pStyle w:val="PL"/>
        <w:rPr>
          <w:ins w:id="110" w:author="Bhaskar (Nokia)" w:date="2024-04-02T17:43:00Z"/>
        </w:rPr>
      </w:pPr>
      <w:r>
        <w:t xml:space="preserve">          minItems: 1</w:t>
      </w:r>
    </w:p>
    <w:p w14:paraId="54320A75" w14:textId="77777777" w:rsidR="00AE451E" w:rsidRDefault="00AE451E" w:rsidP="00AE451E">
      <w:pPr>
        <w:pStyle w:val="PL"/>
        <w:rPr>
          <w:ins w:id="111" w:author="Bhaskar (Nokia)" w:date="2024-04-02T17:43:00Z"/>
        </w:rPr>
      </w:pPr>
      <w:ins w:id="112" w:author="Bhaskar (Nokia)" w:date="2024-04-02T17:43:00Z">
        <w:r>
          <w:t xml:space="preserve">      required:</w:t>
        </w:r>
      </w:ins>
    </w:p>
    <w:p w14:paraId="1EC813A1" w14:textId="77777777" w:rsidR="00AE451E" w:rsidRDefault="00AE451E" w:rsidP="00AE451E">
      <w:pPr>
        <w:pStyle w:val="PL"/>
        <w:rPr>
          <w:ins w:id="113" w:author="Bhaskar (Nokia)" w:date="2024-04-02T17:43:00Z"/>
        </w:rPr>
      </w:pPr>
      <w:ins w:id="114" w:author="Bhaskar (Nokia)" w:date="2024-04-02T17:43:00Z">
        <w:r>
          <w:t xml:space="preserve">        - subsNotifId</w:t>
        </w:r>
      </w:ins>
    </w:p>
    <w:p w14:paraId="1DE010DE" w14:textId="7CA5DB41" w:rsidR="00AE451E" w:rsidRDefault="00AE451E" w:rsidP="00AE451E">
      <w:pPr>
        <w:pStyle w:val="PL"/>
      </w:pPr>
      <w:ins w:id="115" w:author="Bhaskar (Nokia)" w:date="2024-04-02T17:43:00Z">
        <w:r>
          <w:t xml:space="preserve">        - eventNotifs</w:t>
        </w:r>
      </w:ins>
    </w:p>
    <w:p w14:paraId="217DBA4D" w14:textId="77777777" w:rsidR="00AE451E" w:rsidRDefault="00AE451E" w:rsidP="00AE451E">
      <w:pPr>
        <w:pStyle w:val="PL"/>
      </w:pPr>
    </w:p>
    <w:p w14:paraId="6F60D19E" w14:textId="77777777" w:rsidR="00AE451E" w:rsidRDefault="00AE451E" w:rsidP="00AE451E">
      <w:pPr>
        <w:pStyle w:val="PL"/>
        <w:rPr>
          <w:rFonts w:cs="Courier New"/>
          <w:szCs w:val="16"/>
        </w:rPr>
      </w:pPr>
      <w:bookmarkStart w:id="116" w:name="MCCQCTEMPBM_00000152"/>
      <w:r>
        <w:rPr>
          <w:rFonts w:cs="Courier New"/>
          <w:szCs w:val="16"/>
        </w:rPr>
        <w:lastRenderedPageBreak/>
        <w:t xml:space="preserve">    </w:t>
      </w:r>
      <w:bookmarkEnd w:id="116"/>
      <w:r>
        <w:t>SubsEventNotification</w:t>
      </w:r>
      <w:bookmarkStart w:id="117" w:name="MCCQCTEMPBM_00000153"/>
      <w:r>
        <w:rPr>
          <w:rFonts w:cs="Courier New"/>
          <w:szCs w:val="16"/>
        </w:rPr>
        <w:t>:</w:t>
      </w:r>
    </w:p>
    <w:p w14:paraId="70569CB2" w14:textId="77777777" w:rsidR="00AE451E" w:rsidRDefault="00AE451E" w:rsidP="00AE451E">
      <w:pPr>
        <w:pStyle w:val="PL"/>
        <w:rPr>
          <w:rFonts w:cs="Courier New"/>
          <w:szCs w:val="16"/>
        </w:rPr>
      </w:pPr>
      <w:r>
        <w:rPr>
          <w:rFonts w:cs="Courier New"/>
          <w:szCs w:val="16"/>
        </w:rPr>
        <w:t xml:space="preserve">      description: &gt;</w:t>
      </w:r>
    </w:p>
    <w:p w14:paraId="45C65412" w14:textId="77777777" w:rsidR="00AE451E" w:rsidRDefault="00AE451E" w:rsidP="00AE451E">
      <w:pPr>
        <w:pStyle w:val="PL"/>
        <w:rPr>
          <w:rFonts w:cs="Courier New"/>
          <w:szCs w:val="16"/>
        </w:rPr>
      </w:pPr>
      <w:r>
        <w:rPr>
          <w:rFonts w:cs="Courier New"/>
          <w:szCs w:val="16"/>
        </w:rPr>
        <w:t xml:space="preserve">        </w:t>
      </w:r>
      <w:bookmarkEnd w:id="117"/>
      <w:r>
        <w:rPr>
          <w:rFonts w:cs="Arial"/>
          <w:szCs w:val="18"/>
          <w:lang w:eastAsia="zh-CN"/>
        </w:rPr>
        <w:t>Contains the notification of capability of time synchronization for a list of UEs.</w:t>
      </w:r>
      <w:bookmarkStart w:id="118" w:name="MCCQCTEMPBM_00000154"/>
    </w:p>
    <w:p w14:paraId="649416AC" w14:textId="77777777" w:rsidR="00AE451E" w:rsidRDefault="00AE451E" w:rsidP="00AE451E">
      <w:pPr>
        <w:pStyle w:val="PL"/>
        <w:rPr>
          <w:rFonts w:cs="Courier New"/>
          <w:szCs w:val="16"/>
        </w:rPr>
      </w:pPr>
      <w:r>
        <w:rPr>
          <w:rFonts w:cs="Courier New"/>
          <w:szCs w:val="16"/>
        </w:rPr>
        <w:t xml:space="preserve">      type: object</w:t>
      </w:r>
    </w:p>
    <w:p w14:paraId="2036A00D" w14:textId="77777777" w:rsidR="00AE451E" w:rsidRDefault="00AE451E" w:rsidP="00AE451E">
      <w:pPr>
        <w:pStyle w:val="PL"/>
        <w:rPr>
          <w:rFonts w:cs="Courier New"/>
          <w:szCs w:val="16"/>
        </w:rPr>
      </w:pPr>
      <w:r>
        <w:rPr>
          <w:rFonts w:cs="Courier New"/>
          <w:szCs w:val="16"/>
        </w:rPr>
        <w:t xml:space="preserve">      properties:</w:t>
      </w:r>
    </w:p>
    <w:bookmarkEnd w:id="118"/>
    <w:p w14:paraId="6AA6C4D9" w14:textId="77777777" w:rsidR="00AE451E" w:rsidRDefault="00AE451E" w:rsidP="00AE451E">
      <w:pPr>
        <w:pStyle w:val="PL"/>
      </w:pPr>
      <w:r>
        <w:t xml:space="preserve">        event:</w:t>
      </w:r>
    </w:p>
    <w:p w14:paraId="1ADAA688" w14:textId="77777777" w:rsidR="00AE451E" w:rsidRDefault="00AE451E" w:rsidP="00AE451E">
      <w:pPr>
        <w:pStyle w:val="PL"/>
        <w:rPr>
          <w:rFonts w:cs="Arial"/>
          <w:szCs w:val="18"/>
        </w:rPr>
      </w:pPr>
      <w:bookmarkStart w:id="119" w:name="MCCQCTEMPBM_00000155"/>
      <w:r>
        <w:rPr>
          <w:rFonts w:cs="Courier New"/>
          <w:szCs w:val="16"/>
        </w:rPr>
        <w:t xml:space="preserve">          $ref: '</w:t>
      </w:r>
      <w:bookmarkEnd w:id="119"/>
      <w:r>
        <w:t>TS29522_TimeSyncExposure.yaml</w:t>
      </w:r>
      <w:bookmarkStart w:id="120" w:name="MCCQCTEMPBM_00000156"/>
      <w:r>
        <w:rPr>
          <w:rFonts w:cs="Courier New"/>
          <w:szCs w:val="16"/>
        </w:rPr>
        <w:t>#/components/schemas/</w:t>
      </w:r>
      <w:bookmarkEnd w:id="120"/>
      <w:r>
        <w:rPr>
          <w:lang w:eastAsia="zh-CN"/>
        </w:rPr>
        <w:t>Subscribed</w:t>
      </w:r>
      <w:r>
        <w:rPr>
          <w:rFonts w:hint="eastAsia"/>
          <w:lang w:eastAsia="zh-CN"/>
        </w:rPr>
        <w:t>Event</w:t>
      </w:r>
      <w:bookmarkStart w:id="121" w:name="MCCQCTEMPBM_00000157"/>
      <w:r>
        <w:rPr>
          <w:rFonts w:cs="Courier New"/>
          <w:szCs w:val="16"/>
        </w:rPr>
        <w:t>'</w:t>
      </w:r>
      <w:bookmarkEnd w:id="121"/>
    </w:p>
    <w:p w14:paraId="51335FE2" w14:textId="77777777" w:rsidR="00AE451E" w:rsidRDefault="00AE451E" w:rsidP="00AE451E">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3AF24EF2" w14:textId="77777777" w:rsidR="00AE451E" w:rsidRDefault="00AE451E" w:rsidP="00AE451E">
      <w:pPr>
        <w:pStyle w:val="PL"/>
      </w:pPr>
      <w:r>
        <w:t xml:space="preserve">          type: array</w:t>
      </w:r>
    </w:p>
    <w:p w14:paraId="7CCB7EB0" w14:textId="77777777" w:rsidR="00AE451E" w:rsidRDefault="00AE451E" w:rsidP="00AE451E">
      <w:pPr>
        <w:pStyle w:val="PL"/>
      </w:pPr>
      <w:r>
        <w:t xml:space="preserve">          items:</w:t>
      </w:r>
    </w:p>
    <w:p w14:paraId="25C831E8" w14:textId="77777777" w:rsidR="00AE451E" w:rsidRDefault="00AE451E" w:rsidP="00AE451E">
      <w:pPr>
        <w:pStyle w:val="PL"/>
      </w:pPr>
      <w:r>
        <w:t xml:space="preserve">            $ref: </w:t>
      </w:r>
      <w:bookmarkStart w:id="122" w:name="MCCQCTEMPBM_00000158"/>
      <w:r>
        <w:rPr>
          <w:rFonts w:cs="Courier New"/>
          <w:szCs w:val="16"/>
        </w:rPr>
        <w:t>'#/components/schemas/</w:t>
      </w:r>
      <w:bookmarkEnd w:id="122"/>
      <w:r>
        <w:rPr>
          <w:lang w:eastAsia="zh-CN"/>
        </w:rPr>
        <w:t>TimeSyncCapability</w:t>
      </w:r>
      <w:r>
        <w:t>'</w:t>
      </w:r>
    </w:p>
    <w:p w14:paraId="0C2F5073" w14:textId="77777777" w:rsidR="00AE451E" w:rsidRDefault="00AE451E" w:rsidP="00AE451E">
      <w:pPr>
        <w:pStyle w:val="PL"/>
      </w:pPr>
      <w:r>
        <w:t xml:space="preserve">          minItems: 1</w:t>
      </w:r>
    </w:p>
    <w:p w14:paraId="0E2E03FA" w14:textId="77777777" w:rsidR="00AE451E" w:rsidRDefault="00AE451E" w:rsidP="00AE451E">
      <w:pPr>
        <w:pStyle w:val="PL"/>
      </w:pPr>
      <w:r>
        <w:t xml:space="preserve">      required:</w:t>
      </w:r>
    </w:p>
    <w:p w14:paraId="165B4A24" w14:textId="77777777" w:rsidR="00AE451E" w:rsidRDefault="00AE451E" w:rsidP="00AE451E">
      <w:pPr>
        <w:pStyle w:val="PL"/>
        <w:rPr>
          <w:rFonts w:cs="Courier New"/>
          <w:szCs w:val="16"/>
        </w:rPr>
      </w:pPr>
      <w:r>
        <w:t xml:space="preserve">        - event</w:t>
      </w:r>
      <w:bookmarkStart w:id="123" w:name="MCCQCTEMPBM_00000159"/>
    </w:p>
    <w:p w14:paraId="47380305" w14:textId="77777777" w:rsidR="00AE451E" w:rsidRDefault="00AE451E" w:rsidP="00AE451E">
      <w:pPr>
        <w:pStyle w:val="PL"/>
        <w:rPr>
          <w:rFonts w:cs="Courier New"/>
          <w:szCs w:val="16"/>
        </w:rPr>
      </w:pPr>
    </w:p>
    <w:p w14:paraId="4AD8BCA5" w14:textId="77777777" w:rsidR="00AE451E" w:rsidRDefault="00AE451E" w:rsidP="00AE451E">
      <w:pPr>
        <w:pStyle w:val="PL"/>
        <w:rPr>
          <w:rFonts w:cs="Courier New"/>
          <w:szCs w:val="16"/>
        </w:rPr>
      </w:pPr>
      <w:r>
        <w:rPr>
          <w:rFonts w:cs="Courier New"/>
          <w:szCs w:val="16"/>
        </w:rPr>
        <w:t xml:space="preserve">    </w:t>
      </w:r>
      <w:bookmarkEnd w:id="123"/>
      <w:r>
        <w:t>TimeSyncCapability</w:t>
      </w:r>
      <w:bookmarkStart w:id="124" w:name="MCCQCTEMPBM_00000160"/>
      <w:r>
        <w:rPr>
          <w:rFonts w:cs="Courier New"/>
          <w:szCs w:val="16"/>
        </w:rPr>
        <w:t>:</w:t>
      </w:r>
    </w:p>
    <w:p w14:paraId="77C9DA02" w14:textId="77777777" w:rsidR="00AE451E" w:rsidRDefault="00AE451E" w:rsidP="00AE451E">
      <w:pPr>
        <w:pStyle w:val="PL"/>
        <w:rPr>
          <w:rFonts w:cs="Courier New"/>
          <w:szCs w:val="16"/>
        </w:rPr>
      </w:pPr>
      <w:r>
        <w:rPr>
          <w:rFonts w:cs="Courier New"/>
          <w:szCs w:val="16"/>
        </w:rPr>
        <w:t xml:space="preserve">      description: </w:t>
      </w:r>
      <w:bookmarkEnd w:id="124"/>
      <w:r>
        <w:rPr>
          <w:rFonts w:cs="Arial"/>
          <w:szCs w:val="18"/>
          <w:lang w:eastAsia="zh-CN"/>
        </w:rPr>
        <w:t>Contains the capability of time synchronization service.</w:t>
      </w:r>
      <w:bookmarkStart w:id="125" w:name="MCCQCTEMPBM_00000161"/>
    </w:p>
    <w:p w14:paraId="15BD774A" w14:textId="77777777" w:rsidR="00AE451E" w:rsidRDefault="00AE451E" w:rsidP="00AE451E">
      <w:pPr>
        <w:pStyle w:val="PL"/>
        <w:rPr>
          <w:rFonts w:cs="Courier New"/>
          <w:szCs w:val="16"/>
        </w:rPr>
      </w:pPr>
      <w:r>
        <w:rPr>
          <w:rFonts w:cs="Courier New"/>
          <w:szCs w:val="16"/>
        </w:rPr>
        <w:t xml:space="preserve">      type: object</w:t>
      </w:r>
    </w:p>
    <w:p w14:paraId="20960F67" w14:textId="77777777" w:rsidR="00AE451E" w:rsidRDefault="00AE451E" w:rsidP="00AE451E">
      <w:pPr>
        <w:pStyle w:val="PL"/>
        <w:rPr>
          <w:rFonts w:cs="Courier New"/>
          <w:szCs w:val="16"/>
        </w:rPr>
      </w:pPr>
      <w:r>
        <w:rPr>
          <w:rFonts w:cs="Courier New"/>
          <w:szCs w:val="16"/>
        </w:rPr>
        <w:t xml:space="preserve">      properties:</w:t>
      </w:r>
    </w:p>
    <w:bookmarkEnd w:id="125"/>
    <w:p w14:paraId="37D99AC4" w14:textId="77777777" w:rsidR="00AE451E" w:rsidRDefault="00AE451E" w:rsidP="00AE451E">
      <w:pPr>
        <w:pStyle w:val="PL"/>
      </w:pPr>
      <w:r>
        <w:t xml:space="preserve">        upNodeId:</w:t>
      </w:r>
    </w:p>
    <w:p w14:paraId="32131B75" w14:textId="77777777" w:rsidR="00AE451E" w:rsidRDefault="00AE451E" w:rsidP="00AE451E">
      <w:pPr>
        <w:pStyle w:val="PL"/>
        <w:rPr>
          <w:rFonts w:cs="Arial"/>
          <w:szCs w:val="18"/>
        </w:rPr>
      </w:pPr>
      <w:bookmarkStart w:id="126" w:name="MCCQCTEMPBM_00000162"/>
      <w:r>
        <w:rPr>
          <w:rFonts w:cs="Courier New"/>
          <w:szCs w:val="16"/>
        </w:rPr>
        <w:t xml:space="preserve">          $ref: 'TS29571_CommonData.yaml#/components/schemas/Uint64</w:t>
      </w:r>
      <w:bookmarkEnd w:id="126"/>
      <w:r>
        <w:t>'</w:t>
      </w:r>
    </w:p>
    <w:p w14:paraId="22113192" w14:textId="77777777" w:rsidR="00AE451E" w:rsidRDefault="00AE451E" w:rsidP="00AE451E">
      <w:pPr>
        <w:pStyle w:val="PL"/>
      </w:pPr>
      <w:r>
        <w:t xml:space="preserve">        </w:t>
      </w:r>
      <w:r>
        <w:rPr>
          <w:rFonts w:eastAsia="Malgun Gothic"/>
        </w:rPr>
        <w:t>gmCapables</w:t>
      </w:r>
      <w:r>
        <w:t>:</w:t>
      </w:r>
    </w:p>
    <w:p w14:paraId="08A76E42" w14:textId="77777777" w:rsidR="00AE451E" w:rsidRDefault="00AE451E" w:rsidP="00AE451E">
      <w:pPr>
        <w:pStyle w:val="PL"/>
      </w:pPr>
      <w:r>
        <w:t xml:space="preserve">          type: array</w:t>
      </w:r>
    </w:p>
    <w:p w14:paraId="1A3D80A4" w14:textId="77777777" w:rsidR="00AE451E" w:rsidRDefault="00AE451E" w:rsidP="00AE451E">
      <w:pPr>
        <w:pStyle w:val="PL"/>
      </w:pPr>
      <w:r>
        <w:t xml:space="preserve">          items:</w:t>
      </w:r>
    </w:p>
    <w:p w14:paraId="447CE2ED" w14:textId="77777777" w:rsidR="00AE451E" w:rsidRDefault="00AE451E" w:rsidP="00AE451E">
      <w:pPr>
        <w:pStyle w:val="PL"/>
      </w:pPr>
      <w:r>
        <w:t xml:space="preserve">            $ref: 'TS29522_TimeSyncExposure.yaml#/components/schemas/</w:t>
      </w:r>
      <w:r>
        <w:rPr>
          <w:rFonts w:eastAsia="Malgun Gothic"/>
        </w:rPr>
        <w:t>GmCapable</w:t>
      </w:r>
      <w:r>
        <w:t>'</w:t>
      </w:r>
    </w:p>
    <w:p w14:paraId="061A85A7" w14:textId="77777777" w:rsidR="00AE451E" w:rsidRDefault="00AE451E" w:rsidP="00AE451E">
      <w:pPr>
        <w:pStyle w:val="PL"/>
      </w:pPr>
      <w:r>
        <w:t xml:space="preserve">          minItems: 1</w:t>
      </w:r>
    </w:p>
    <w:p w14:paraId="42860C31" w14:textId="77777777" w:rsidR="00AE451E" w:rsidRDefault="00AE451E" w:rsidP="00AE451E">
      <w:pPr>
        <w:pStyle w:val="PL"/>
      </w:pPr>
      <w:r>
        <w:t xml:space="preserve">        asTimeRes:</w:t>
      </w:r>
    </w:p>
    <w:p w14:paraId="2B8E9A4E" w14:textId="77777777" w:rsidR="00AE451E" w:rsidRDefault="00AE451E" w:rsidP="00AE451E">
      <w:pPr>
        <w:pStyle w:val="PL"/>
        <w:rPr>
          <w:rFonts w:cs="Courier New"/>
          <w:szCs w:val="16"/>
        </w:rPr>
      </w:pPr>
      <w:r>
        <w:t xml:space="preserve">          $ref: 'TS29522_TimeSyncExposure.yaml#/components/schemas/AsTimeResource'</w:t>
      </w:r>
      <w:bookmarkStart w:id="127" w:name="MCCQCTEMPBM_00000163"/>
    </w:p>
    <w:bookmarkEnd w:id="127"/>
    <w:p w14:paraId="18C26866" w14:textId="77777777" w:rsidR="00AE451E" w:rsidRDefault="00AE451E" w:rsidP="00AE451E">
      <w:pPr>
        <w:pStyle w:val="PL"/>
      </w:pPr>
      <w:r>
        <w:t xml:space="preserve">        </w:t>
      </w:r>
      <w:r>
        <w:rPr>
          <w:lang w:eastAsia="zh-CN"/>
        </w:rPr>
        <w:t>ptpCap</w:t>
      </w:r>
      <w:r>
        <w:rPr>
          <w:rFonts w:hint="eastAsia"/>
          <w:lang w:eastAsia="zh-CN"/>
        </w:rPr>
        <w:t>ForUes</w:t>
      </w:r>
      <w:r>
        <w:t>:</w:t>
      </w:r>
    </w:p>
    <w:p w14:paraId="752BBE29" w14:textId="77777777" w:rsidR="00AE451E" w:rsidRDefault="00AE451E" w:rsidP="00AE451E">
      <w:pPr>
        <w:pStyle w:val="PL"/>
      </w:pPr>
      <w:r>
        <w:t xml:space="preserve">          type: object</w:t>
      </w:r>
    </w:p>
    <w:p w14:paraId="2A2B1213" w14:textId="77777777" w:rsidR="00AE451E" w:rsidRDefault="00AE451E" w:rsidP="00AE451E">
      <w:pPr>
        <w:pStyle w:val="PL"/>
      </w:pPr>
      <w:r>
        <w:t xml:space="preserve">          additionalProperties:</w:t>
      </w:r>
    </w:p>
    <w:p w14:paraId="51611B06" w14:textId="77777777" w:rsidR="00AE451E" w:rsidRDefault="00AE451E" w:rsidP="00AE451E">
      <w:pPr>
        <w:pStyle w:val="PL"/>
      </w:pPr>
      <w:r>
        <w:t xml:space="preserve">            $ref: '#/components/schemas/</w:t>
      </w:r>
      <w:r>
        <w:rPr>
          <w:rFonts w:hint="eastAsia"/>
          <w:lang w:eastAsia="zh-CN"/>
        </w:rPr>
        <w:t>Ptp</w:t>
      </w:r>
      <w:r>
        <w:rPr>
          <w:lang w:eastAsia="zh-CN"/>
        </w:rPr>
        <w:t>CapabilitiesPerUe</w:t>
      </w:r>
      <w:r>
        <w:t>'</w:t>
      </w:r>
    </w:p>
    <w:p w14:paraId="155690E5" w14:textId="77777777" w:rsidR="00AE451E" w:rsidRDefault="00AE451E" w:rsidP="00AE451E">
      <w:pPr>
        <w:pStyle w:val="PL"/>
      </w:pPr>
      <w:r>
        <w:t xml:space="preserve">          minProperties: 1</w:t>
      </w:r>
    </w:p>
    <w:p w14:paraId="35016142" w14:textId="77777777" w:rsidR="00AE451E" w:rsidRDefault="00AE451E" w:rsidP="00AE451E">
      <w:pPr>
        <w:pStyle w:val="PL"/>
      </w:pPr>
      <w:r>
        <w:t xml:space="preserve">          description: &gt;</w:t>
      </w:r>
    </w:p>
    <w:p w14:paraId="10FCE012" w14:textId="77777777" w:rsidR="00AE451E" w:rsidRDefault="00AE451E" w:rsidP="00AE451E">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502CC3C4" w14:textId="77777777" w:rsidR="00AE451E" w:rsidRDefault="00AE451E" w:rsidP="00AE451E">
      <w:pPr>
        <w:pStyle w:val="PL"/>
        <w:rPr>
          <w:rFonts w:cs="Arial"/>
          <w:szCs w:val="18"/>
        </w:rPr>
      </w:pPr>
      <w:r>
        <w:rPr>
          <w:rFonts w:cs="Arial"/>
          <w:szCs w:val="18"/>
        </w:rPr>
        <w:t xml:space="preserve"> </w:t>
      </w:r>
      <w:r>
        <w:t xml:space="preserve">           </w:t>
      </w:r>
      <w:r>
        <w:rPr>
          <w:rFonts w:cs="Arial"/>
          <w:szCs w:val="18"/>
        </w:rPr>
        <w:t>SUPI.</w:t>
      </w:r>
    </w:p>
    <w:p w14:paraId="605F1D01" w14:textId="77777777" w:rsidR="00AE451E" w:rsidRDefault="00AE451E" w:rsidP="00AE451E">
      <w:pPr>
        <w:pStyle w:val="PL"/>
      </w:pPr>
      <w:r>
        <w:t xml:space="preserve">        </w:t>
      </w:r>
      <w:r>
        <w:rPr>
          <w:lang w:eastAsia="zh-CN"/>
        </w:rPr>
        <w:t>ptpCap</w:t>
      </w:r>
      <w:r>
        <w:rPr>
          <w:rFonts w:hint="eastAsia"/>
          <w:lang w:eastAsia="zh-CN"/>
        </w:rPr>
        <w:t>For</w:t>
      </w:r>
      <w:r>
        <w:rPr>
          <w:lang w:eastAsia="zh-CN"/>
        </w:rPr>
        <w:t>Gpsis</w:t>
      </w:r>
      <w:r>
        <w:t>:</w:t>
      </w:r>
    </w:p>
    <w:p w14:paraId="3BE8914C" w14:textId="77777777" w:rsidR="00AE451E" w:rsidRDefault="00AE451E" w:rsidP="00AE451E">
      <w:pPr>
        <w:pStyle w:val="PL"/>
      </w:pPr>
      <w:r>
        <w:t xml:space="preserve">          type: object</w:t>
      </w:r>
    </w:p>
    <w:p w14:paraId="641AD398" w14:textId="77777777" w:rsidR="00AE451E" w:rsidRDefault="00AE451E" w:rsidP="00AE451E">
      <w:pPr>
        <w:pStyle w:val="PL"/>
      </w:pPr>
      <w:r>
        <w:t xml:space="preserve">          additionalProperties:</w:t>
      </w:r>
    </w:p>
    <w:p w14:paraId="743456E4" w14:textId="77777777" w:rsidR="00AE451E" w:rsidRDefault="00AE451E" w:rsidP="00AE451E">
      <w:pPr>
        <w:pStyle w:val="PL"/>
      </w:pPr>
      <w:r>
        <w:t xml:space="preserve">            $ref: '#/components/schemas/</w:t>
      </w:r>
      <w:r>
        <w:rPr>
          <w:rFonts w:hint="eastAsia"/>
          <w:lang w:eastAsia="zh-CN"/>
        </w:rPr>
        <w:t>Ptp</w:t>
      </w:r>
      <w:r>
        <w:rPr>
          <w:lang w:eastAsia="zh-CN"/>
        </w:rPr>
        <w:t>CapabilitiesPerUe</w:t>
      </w:r>
      <w:r>
        <w:t>'</w:t>
      </w:r>
    </w:p>
    <w:p w14:paraId="16F65F84" w14:textId="77777777" w:rsidR="00AE451E" w:rsidRDefault="00AE451E" w:rsidP="00AE451E">
      <w:pPr>
        <w:pStyle w:val="PL"/>
      </w:pPr>
      <w:r>
        <w:t xml:space="preserve">          minProperties: 1</w:t>
      </w:r>
    </w:p>
    <w:p w14:paraId="04BB1A02" w14:textId="77777777" w:rsidR="00AE451E" w:rsidRDefault="00AE451E" w:rsidP="00AE451E">
      <w:pPr>
        <w:pStyle w:val="PL"/>
      </w:pPr>
      <w:r>
        <w:t xml:space="preserve">          description: &gt;</w:t>
      </w:r>
    </w:p>
    <w:p w14:paraId="18E1640B" w14:textId="77777777" w:rsidR="00AE451E" w:rsidRDefault="00AE451E" w:rsidP="00AE451E">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19C7BF02" w14:textId="77777777" w:rsidR="00AE451E" w:rsidRDefault="00AE451E" w:rsidP="00AE451E">
      <w:pPr>
        <w:pStyle w:val="PL"/>
        <w:rPr>
          <w:rFonts w:cs="Arial"/>
          <w:szCs w:val="18"/>
        </w:rPr>
      </w:pPr>
      <w:r>
        <w:t xml:space="preserve">            the </w:t>
      </w:r>
      <w:r>
        <w:rPr>
          <w:rFonts w:cs="Arial"/>
          <w:szCs w:val="18"/>
        </w:rPr>
        <w:t>GPSI.</w:t>
      </w:r>
    </w:p>
    <w:p w14:paraId="1EF76E5E" w14:textId="77777777" w:rsidR="00AE451E" w:rsidRDefault="00AE451E" w:rsidP="00AE451E">
      <w:pPr>
        <w:pStyle w:val="PL"/>
      </w:pPr>
      <w:r>
        <w:t xml:space="preserve">      required:</w:t>
      </w:r>
    </w:p>
    <w:p w14:paraId="1551E04C" w14:textId="77777777" w:rsidR="00AE451E" w:rsidRDefault="00AE451E" w:rsidP="00AE451E">
      <w:pPr>
        <w:pStyle w:val="PL"/>
      </w:pPr>
      <w:r>
        <w:t xml:space="preserve">        - </w:t>
      </w:r>
      <w:r>
        <w:rPr>
          <w:lang w:eastAsia="zh-CN"/>
        </w:rPr>
        <w:t>upNodeId</w:t>
      </w:r>
    </w:p>
    <w:p w14:paraId="0116766A" w14:textId="77777777" w:rsidR="00AE451E" w:rsidRDefault="00AE451E" w:rsidP="00AE451E">
      <w:pPr>
        <w:pStyle w:val="PL"/>
      </w:pPr>
      <w:r>
        <w:t xml:space="preserve">      anyOf:</w:t>
      </w:r>
    </w:p>
    <w:p w14:paraId="55C979D4" w14:textId="77777777" w:rsidR="00AE451E" w:rsidRDefault="00AE451E" w:rsidP="00AE451E">
      <w:pPr>
        <w:pStyle w:val="PL"/>
      </w:pPr>
      <w:r>
        <w:t xml:space="preserve">        - required: [gmCapables]</w:t>
      </w:r>
    </w:p>
    <w:p w14:paraId="2D539222" w14:textId="77777777" w:rsidR="00AE451E" w:rsidRDefault="00AE451E" w:rsidP="00AE451E">
      <w:pPr>
        <w:pStyle w:val="PL"/>
        <w:rPr>
          <w:rFonts w:cs="Courier New"/>
          <w:szCs w:val="16"/>
        </w:rPr>
      </w:pPr>
      <w:r>
        <w:t xml:space="preserve">        - required: [asTimeRes]</w:t>
      </w:r>
      <w:bookmarkStart w:id="128" w:name="MCCQCTEMPBM_00000164"/>
    </w:p>
    <w:bookmarkEnd w:id="128"/>
    <w:p w14:paraId="7A19F8AA" w14:textId="77777777" w:rsidR="00AE451E" w:rsidRDefault="00AE451E" w:rsidP="00AE451E">
      <w:pPr>
        <w:pStyle w:val="PL"/>
        <w:rPr>
          <w:rFonts w:cs="Courier New"/>
          <w:szCs w:val="16"/>
        </w:rPr>
      </w:pPr>
    </w:p>
    <w:p w14:paraId="51659B8D" w14:textId="77777777" w:rsidR="00AE451E" w:rsidRDefault="00AE451E" w:rsidP="00AE451E">
      <w:pPr>
        <w:pStyle w:val="PL"/>
      </w:pPr>
      <w:r>
        <w:t xml:space="preserve">    </w:t>
      </w:r>
      <w:r>
        <w:rPr>
          <w:lang w:eastAsia="zh-CN"/>
        </w:rPr>
        <w:t>PtpCapabilitiesPerUe</w:t>
      </w:r>
      <w:r>
        <w:t>:</w:t>
      </w:r>
    </w:p>
    <w:p w14:paraId="420D4B8F" w14:textId="77777777" w:rsidR="00AE451E" w:rsidRDefault="00AE451E" w:rsidP="00AE451E">
      <w:pPr>
        <w:pStyle w:val="PL"/>
      </w:pPr>
      <w:r>
        <w:t xml:space="preserve">      description: Contains the supported PTP capabilities per UE.</w:t>
      </w:r>
    </w:p>
    <w:p w14:paraId="131896E7" w14:textId="77777777" w:rsidR="00AE451E" w:rsidRDefault="00AE451E" w:rsidP="00AE451E">
      <w:pPr>
        <w:pStyle w:val="PL"/>
      </w:pPr>
      <w:r>
        <w:t xml:space="preserve">      type: object</w:t>
      </w:r>
    </w:p>
    <w:p w14:paraId="3161C940" w14:textId="77777777" w:rsidR="00AE451E" w:rsidRDefault="00AE451E" w:rsidP="00AE451E">
      <w:pPr>
        <w:pStyle w:val="PL"/>
      </w:pPr>
      <w:r>
        <w:t xml:space="preserve">      properties:</w:t>
      </w:r>
    </w:p>
    <w:p w14:paraId="0F7271F9" w14:textId="77777777" w:rsidR="00AE451E" w:rsidRDefault="00AE451E" w:rsidP="00AE451E">
      <w:pPr>
        <w:pStyle w:val="PL"/>
      </w:pPr>
      <w:r>
        <w:t xml:space="preserve">        </w:t>
      </w:r>
      <w:r>
        <w:rPr>
          <w:lang w:eastAsia="zh-CN"/>
        </w:rPr>
        <w:t>supi</w:t>
      </w:r>
      <w:r>
        <w:t>:</w:t>
      </w:r>
    </w:p>
    <w:p w14:paraId="348B0924" w14:textId="77777777" w:rsidR="00AE451E" w:rsidRDefault="00AE451E" w:rsidP="00AE451E">
      <w:pPr>
        <w:pStyle w:val="PL"/>
      </w:pPr>
      <w:r w:rsidRPr="002B65C6">
        <w:t xml:space="preserve">          $ref: '</w:t>
      </w:r>
      <w:bookmarkStart w:id="129" w:name="MCCQCTEMPBM_00000165"/>
      <w:r>
        <w:rPr>
          <w:rFonts w:cs="Courier New"/>
          <w:szCs w:val="16"/>
        </w:rPr>
        <w:t>TS29571_CommonData.yaml</w:t>
      </w:r>
      <w:bookmarkEnd w:id="129"/>
      <w:r w:rsidRPr="002B65C6">
        <w:t>#/components/schemas/</w:t>
      </w:r>
      <w:r>
        <w:t>Supi</w:t>
      </w:r>
      <w:r w:rsidRPr="002B65C6">
        <w:t>'</w:t>
      </w:r>
    </w:p>
    <w:p w14:paraId="54EA7FF2" w14:textId="77777777" w:rsidR="00AE451E" w:rsidRDefault="00AE451E" w:rsidP="00AE451E">
      <w:pPr>
        <w:pStyle w:val="PL"/>
      </w:pPr>
      <w:r>
        <w:t xml:space="preserve">        </w:t>
      </w:r>
      <w:r>
        <w:rPr>
          <w:lang w:eastAsia="zh-CN"/>
        </w:rPr>
        <w:t>gpsi</w:t>
      </w:r>
      <w:r>
        <w:t>:</w:t>
      </w:r>
    </w:p>
    <w:p w14:paraId="433B46E6" w14:textId="77777777" w:rsidR="00AE451E" w:rsidRDefault="00AE451E" w:rsidP="00AE451E">
      <w:pPr>
        <w:pStyle w:val="PL"/>
      </w:pPr>
      <w:r w:rsidRPr="002B65C6">
        <w:t xml:space="preserve">          $ref: '</w:t>
      </w:r>
      <w:bookmarkStart w:id="130" w:name="MCCQCTEMPBM_00000166"/>
      <w:r>
        <w:rPr>
          <w:rFonts w:cs="Courier New"/>
          <w:szCs w:val="16"/>
        </w:rPr>
        <w:t>TS29571_CommonData.yaml</w:t>
      </w:r>
      <w:bookmarkEnd w:id="130"/>
      <w:r w:rsidRPr="002B65C6">
        <w:t>#/components/schemas/</w:t>
      </w:r>
      <w:r>
        <w:t>Gpsi</w:t>
      </w:r>
      <w:r w:rsidRPr="002B65C6">
        <w:t>'</w:t>
      </w:r>
    </w:p>
    <w:p w14:paraId="541BB32E" w14:textId="77777777" w:rsidR="00AE451E" w:rsidRDefault="00AE451E" w:rsidP="00AE451E">
      <w:pPr>
        <w:pStyle w:val="PL"/>
      </w:pPr>
      <w:r>
        <w:t xml:space="preserve">        p</w:t>
      </w:r>
      <w:r>
        <w:rPr>
          <w:lang w:eastAsia="zh-CN"/>
        </w:rPr>
        <w:t>tpCaps</w:t>
      </w:r>
      <w:r>
        <w:t>:</w:t>
      </w:r>
    </w:p>
    <w:p w14:paraId="45B5CC71" w14:textId="77777777" w:rsidR="00AE451E" w:rsidRDefault="00AE451E" w:rsidP="00AE451E">
      <w:pPr>
        <w:pStyle w:val="PL"/>
      </w:pPr>
      <w:r>
        <w:t xml:space="preserve">          type: array</w:t>
      </w:r>
    </w:p>
    <w:p w14:paraId="6A70F7FF" w14:textId="77777777" w:rsidR="00AE451E" w:rsidRDefault="00AE451E" w:rsidP="00AE451E">
      <w:pPr>
        <w:pStyle w:val="PL"/>
      </w:pPr>
      <w:r>
        <w:t xml:space="preserve">          items:</w:t>
      </w:r>
    </w:p>
    <w:p w14:paraId="0AE6CF87" w14:textId="77777777" w:rsidR="00AE451E" w:rsidRDefault="00AE451E" w:rsidP="00AE451E">
      <w:pPr>
        <w:pStyle w:val="PL"/>
      </w:pPr>
      <w:r>
        <w:t xml:space="preserve">            $ref: 'TS29522_TimeSyncExposure.yaml#/components/schemas/</w:t>
      </w:r>
      <w:r>
        <w:rPr>
          <w:lang w:eastAsia="zh-CN"/>
        </w:rPr>
        <w:t>EventFilter</w:t>
      </w:r>
      <w:r>
        <w:t>'</w:t>
      </w:r>
    </w:p>
    <w:p w14:paraId="53B41202" w14:textId="77777777" w:rsidR="00AE451E" w:rsidRDefault="00AE451E" w:rsidP="00AE451E">
      <w:pPr>
        <w:pStyle w:val="PL"/>
      </w:pPr>
      <w:r>
        <w:t xml:space="preserve">          minItems: 1</w:t>
      </w:r>
    </w:p>
    <w:p w14:paraId="3E23B7C2" w14:textId="77777777" w:rsidR="00AE451E" w:rsidRDefault="00AE451E" w:rsidP="00AE451E">
      <w:pPr>
        <w:pStyle w:val="PL"/>
      </w:pPr>
      <w:r>
        <w:t xml:space="preserve">      required:</w:t>
      </w:r>
    </w:p>
    <w:p w14:paraId="7B4D6FEE" w14:textId="77777777" w:rsidR="00AE451E" w:rsidRDefault="00AE451E" w:rsidP="00AE451E">
      <w:pPr>
        <w:pStyle w:val="PL"/>
      </w:pPr>
      <w:r>
        <w:t xml:space="preserve">        - ptpCaps</w:t>
      </w:r>
    </w:p>
    <w:p w14:paraId="64CBF139" w14:textId="77777777" w:rsidR="00AE451E" w:rsidRDefault="00AE451E" w:rsidP="00AE451E">
      <w:pPr>
        <w:pStyle w:val="PL"/>
      </w:pPr>
      <w:r>
        <w:t xml:space="preserve">      oneOf:</w:t>
      </w:r>
    </w:p>
    <w:p w14:paraId="7EF209F8" w14:textId="77777777" w:rsidR="00AE451E" w:rsidRDefault="00AE451E" w:rsidP="00AE451E">
      <w:pPr>
        <w:pStyle w:val="PL"/>
      </w:pPr>
      <w:r>
        <w:t xml:space="preserve">        - required: [</w:t>
      </w:r>
      <w:r>
        <w:rPr>
          <w:lang w:eastAsia="zh-CN"/>
        </w:rPr>
        <w:t>supi]</w:t>
      </w:r>
    </w:p>
    <w:p w14:paraId="26756F5F" w14:textId="77777777" w:rsidR="00AE451E" w:rsidRDefault="00AE451E" w:rsidP="00AE451E">
      <w:pPr>
        <w:pStyle w:val="PL"/>
      </w:pPr>
      <w:r>
        <w:t xml:space="preserve">        - required: [</w:t>
      </w:r>
      <w:r>
        <w:rPr>
          <w:lang w:eastAsia="zh-CN"/>
        </w:rPr>
        <w:t>gpsi]</w:t>
      </w:r>
    </w:p>
    <w:p w14:paraId="023E6828" w14:textId="77777777" w:rsidR="00AE451E" w:rsidRDefault="00AE451E" w:rsidP="00AE451E">
      <w:pPr>
        <w:pStyle w:val="PL"/>
      </w:pPr>
    </w:p>
    <w:p w14:paraId="2F2E7570" w14:textId="77777777" w:rsidR="00AE451E" w:rsidRDefault="00AE451E" w:rsidP="00AE451E">
      <w:pPr>
        <w:pStyle w:val="PL"/>
      </w:pPr>
      <w:r>
        <w:t xml:space="preserve">    </w:t>
      </w:r>
      <w:r>
        <w:rPr>
          <w:lang w:eastAsia="zh-CN"/>
        </w:rPr>
        <w:t>TimeSyncExposureConfigNotif</w:t>
      </w:r>
      <w:r>
        <w:t>:</w:t>
      </w:r>
    </w:p>
    <w:p w14:paraId="245C184B" w14:textId="77777777" w:rsidR="00AE451E" w:rsidRDefault="00AE451E" w:rsidP="00AE451E">
      <w:pPr>
        <w:pStyle w:val="PL"/>
      </w:pPr>
      <w:r>
        <w:t xml:space="preserve">      description: Contains the notification of time synchronization service state.</w:t>
      </w:r>
    </w:p>
    <w:p w14:paraId="7C1CAE1D" w14:textId="77777777" w:rsidR="00AE451E" w:rsidRDefault="00AE451E" w:rsidP="00AE451E">
      <w:pPr>
        <w:pStyle w:val="PL"/>
      </w:pPr>
      <w:r>
        <w:t xml:space="preserve">      type: object</w:t>
      </w:r>
    </w:p>
    <w:p w14:paraId="73508991" w14:textId="77777777" w:rsidR="00AE451E" w:rsidRDefault="00AE451E" w:rsidP="00AE451E">
      <w:pPr>
        <w:pStyle w:val="PL"/>
      </w:pPr>
      <w:r>
        <w:t xml:space="preserve">      properties:</w:t>
      </w:r>
    </w:p>
    <w:p w14:paraId="73BA6367" w14:textId="77777777" w:rsidR="00AE451E" w:rsidRDefault="00AE451E" w:rsidP="00AE451E">
      <w:pPr>
        <w:pStyle w:val="PL"/>
      </w:pPr>
      <w:r>
        <w:t xml:space="preserve">        configN</w:t>
      </w:r>
      <w:r>
        <w:rPr>
          <w:lang w:eastAsia="zh-CN"/>
        </w:rPr>
        <w:t>otifId</w:t>
      </w:r>
      <w:r>
        <w:t>:</w:t>
      </w:r>
    </w:p>
    <w:p w14:paraId="50845DA1" w14:textId="77777777" w:rsidR="00AE451E" w:rsidRDefault="00AE451E" w:rsidP="00AE451E">
      <w:pPr>
        <w:pStyle w:val="PL"/>
      </w:pPr>
      <w:r>
        <w:t xml:space="preserve">          type: string</w:t>
      </w:r>
    </w:p>
    <w:p w14:paraId="0108C308" w14:textId="77777777" w:rsidR="00AE451E" w:rsidRDefault="00AE451E" w:rsidP="00AE451E">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2EBFB4" w14:textId="77777777" w:rsidR="00AE451E" w:rsidRDefault="00AE451E" w:rsidP="00AE451E">
      <w:pPr>
        <w:pStyle w:val="PL"/>
      </w:pPr>
      <w:r>
        <w:t xml:space="preserve">        </w:t>
      </w:r>
      <w:r>
        <w:rPr>
          <w:lang w:eastAsia="zh-CN"/>
        </w:rPr>
        <w:t>stateOfConfig</w:t>
      </w:r>
      <w:r>
        <w:t>:</w:t>
      </w:r>
    </w:p>
    <w:p w14:paraId="447D4644" w14:textId="77777777" w:rsidR="00AE451E" w:rsidRDefault="00AE451E" w:rsidP="00AE451E">
      <w:pPr>
        <w:pStyle w:val="PL"/>
      </w:pPr>
      <w:r w:rsidRPr="002B65C6">
        <w:lastRenderedPageBreak/>
        <w:t xml:space="preserve">          $ref: '#/components/schemas/</w:t>
      </w:r>
      <w:r>
        <w:rPr>
          <w:lang w:eastAsia="zh-CN"/>
        </w:rPr>
        <w:t>StateOfConfiguration</w:t>
      </w:r>
      <w:r w:rsidRPr="002B65C6">
        <w:t>'</w:t>
      </w:r>
    </w:p>
    <w:p w14:paraId="14FD76E6" w14:textId="77777777" w:rsidR="00AE451E" w:rsidRDefault="00AE451E" w:rsidP="00AE451E">
      <w:pPr>
        <w:pStyle w:val="PL"/>
      </w:pPr>
      <w:r>
        <w:t xml:space="preserve">      required:</w:t>
      </w:r>
    </w:p>
    <w:p w14:paraId="5AC70103" w14:textId="77777777" w:rsidR="00AE451E" w:rsidRDefault="00AE451E" w:rsidP="00AE451E">
      <w:pPr>
        <w:pStyle w:val="PL"/>
      </w:pPr>
      <w:r>
        <w:t xml:space="preserve">        - configNotifId</w:t>
      </w:r>
    </w:p>
    <w:p w14:paraId="1F7EB76B" w14:textId="77777777" w:rsidR="00AE451E" w:rsidRDefault="00AE451E" w:rsidP="00AE451E">
      <w:pPr>
        <w:pStyle w:val="PL"/>
      </w:pPr>
      <w:r>
        <w:t xml:space="preserve">        - stateOfConfig</w:t>
      </w:r>
    </w:p>
    <w:p w14:paraId="5B4F49DA" w14:textId="77777777" w:rsidR="00AE451E" w:rsidRDefault="00AE451E" w:rsidP="00AE451E">
      <w:pPr>
        <w:pStyle w:val="PL"/>
      </w:pPr>
    </w:p>
    <w:p w14:paraId="0BD12310" w14:textId="77777777" w:rsidR="00AE451E" w:rsidRDefault="00AE451E" w:rsidP="00AE451E">
      <w:pPr>
        <w:pStyle w:val="PL"/>
      </w:pPr>
      <w:r>
        <w:t xml:space="preserve">    </w:t>
      </w:r>
      <w:r>
        <w:rPr>
          <w:lang w:eastAsia="zh-CN"/>
        </w:rPr>
        <w:t>StateOfConfiguration</w:t>
      </w:r>
      <w:r>
        <w:t>:</w:t>
      </w:r>
    </w:p>
    <w:p w14:paraId="713AE1BE" w14:textId="77777777" w:rsidR="00AE451E" w:rsidRDefault="00AE451E" w:rsidP="00AE451E">
      <w:pPr>
        <w:pStyle w:val="PL"/>
      </w:pPr>
      <w:r>
        <w:t xml:space="preserve">      description: &gt;</w:t>
      </w:r>
    </w:p>
    <w:p w14:paraId="7AF33A6B" w14:textId="77777777" w:rsidR="00AE451E" w:rsidRDefault="00AE451E" w:rsidP="00AE451E">
      <w:pPr>
        <w:pStyle w:val="PL"/>
      </w:pPr>
      <w:r>
        <w:t xml:space="preserve">        Contains the state of the time synchronization configuration and the clock quality</w:t>
      </w:r>
    </w:p>
    <w:p w14:paraId="60151993" w14:textId="77777777" w:rsidR="00AE451E" w:rsidRDefault="00AE451E" w:rsidP="00AE451E">
      <w:pPr>
        <w:pStyle w:val="PL"/>
      </w:pPr>
      <w:r>
        <w:t xml:space="preserve">        acceptance criteria result.</w:t>
      </w:r>
    </w:p>
    <w:p w14:paraId="2482FC3D" w14:textId="77777777" w:rsidR="00AE451E" w:rsidRDefault="00AE451E" w:rsidP="00AE451E">
      <w:pPr>
        <w:pStyle w:val="PL"/>
      </w:pPr>
      <w:r>
        <w:t xml:space="preserve">      type: object</w:t>
      </w:r>
    </w:p>
    <w:p w14:paraId="50136FD9" w14:textId="77777777" w:rsidR="00AE451E" w:rsidRDefault="00AE451E" w:rsidP="00AE451E">
      <w:pPr>
        <w:pStyle w:val="PL"/>
      </w:pPr>
      <w:r>
        <w:t xml:space="preserve">      properties:</w:t>
      </w:r>
    </w:p>
    <w:p w14:paraId="14B6C0CF" w14:textId="77777777" w:rsidR="00AE451E" w:rsidRDefault="00AE451E" w:rsidP="00AE451E">
      <w:pPr>
        <w:pStyle w:val="PL"/>
      </w:pPr>
      <w:r>
        <w:t xml:space="preserve">        stateNwtt:</w:t>
      </w:r>
    </w:p>
    <w:p w14:paraId="420F8B08" w14:textId="77777777" w:rsidR="00AE451E" w:rsidRDefault="00AE451E" w:rsidP="00AE451E">
      <w:pPr>
        <w:pStyle w:val="PL"/>
      </w:pPr>
      <w:r w:rsidRPr="002B65C6">
        <w:t xml:space="preserve">          </w:t>
      </w:r>
      <w:r>
        <w:t>type: boolean</w:t>
      </w:r>
    </w:p>
    <w:p w14:paraId="695596D5" w14:textId="77777777" w:rsidR="00AE451E" w:rsidRDefault="00AE451E" w:rsidP="00AE451E">
      <w:pPr>
        <w:pStyle w:val="PL"/>
      </w:pPr>
      <w:r>
        <w:t xml:space="preserve">          description: &gt;</w:t>
      </w:r>
    </w:p>
    <w:p w14:paraId="13885CEC" w14:textId="77777777" w:rsidR="00AE451E" w:rsidRDefault="00AE451E" w:rsidP="00AE451E">
      <w:pPr>
        <w:pStyle w:val="PL"/>
      </w:pPr>
      <w:r>
        <w:t xml:space="preserve">            When any of the PTP port state(s)in NW-TT is Leader, Follower or Passive, it is</w:t>
      </w:r>
    </w:p>
    <w:p w14:paraId="716180A7" w14:textId="77777777" w:rsidR="00AE451E" w:rsidRDefault="00AE451E" w:rsidP="00AE451E">
      <w:pPr>
        <w:pStyle w:val="PL"/>
      </w:pPr>
      <w:r>
        <w:t xml:space="preserve">            included and set to trueto indicate the current state of the </w:t>
      </w:r>
      <w:r w:rsidRPr="00F27EE6">
        <w:t>time synchronization</w:t>
      </w:r>
    </w:p>
    <w:p w14:paraId="44918C57" w14:textId="77777777" w:rsidR="00AE451E" w:rsidRDefault="00AE451E" w:rsidP="00AE451E">
      <w:pPr>
        <w:pStyle w:val="PL"/>
      </w:pPr>
      <w:r>
        <w:t xml:space="preserve">           </w:t>
      </w:r>
      <w:r w:rsidRPr="00F27EE6">
        <w:t xml:space="preserve"> </w:t>
      </w:r>
      <w:r>
        <w:t>configuration for the NW-TT port(s) of the PTP instance is active; when</w:t>
      </w:r>
    </w:p>
    <w:p w14:paraId="1EC1C13F" w14:textId="77777777" w:rsidR="00AE451E" w:rsidRDefault="00AE451E" w:rsidP="00AE451E">
      <w:pPr>
        <w:pStyle w:val="PL"/>
      </w:pPr>
      <w:r>
        <w:t xml:space="preserve">            PTP port state isin any other case, it is included and set to false to indicate</w:t>
      </w:r>
    </w:p>
    <w:p w14:paraId="0A1F46FC" w14:textId="77777777" w:rsidR="00AE451E" w:rsidRDefault="00AE451E" w:rsidP="00AE451E">
      <w:pPr>
        <w:pStyle w:val="PL"/>
      </w:pPr>
      <w:r>
        <w:t xml:space="preserve">            the state ofconfiguration for the NW-TT port(s) of the PTP instance</w:t>
      </w:r>
    </w:p>
    <w:p w14:paraId="6CF2F4C1" w14:textId="77777777" w:rsidR="00AE451E" w:rsidRDefault="00AE451E" w:rsidP="00AE451E">
      <w:pPr>
        <w:pStyle w:val="PL"/>
        <w:rPr>
          <w:lang w:eastAsia="zh-CN"/>
        </w:rPr>
      </w:pPr>
      <w:r>
        <w:t xml:space="preserve">            is inactive. </w:t>
      </w:r>
      <w:r w:rsidRPr="00AF488A">
        <w:rPr>
          <w:lang w:eastAsia="zh-CN"/>
        </w:rPr>
        <w:t>Default value is false.</w:t>
      </w:r>
    </w:p>
    <w:p w14:paraId="3FA48DB2" w14:textId="77777777" w:rsidR="00AE451E" w:rsidRDefault="00AE451E" w:rsidP="00AE451E">
      <w:pPr>
        <w:pStyle w:val="PL"/>
      </w:pPr>
      <w:r>
        <w:t xml:space="preserve">        </w:t>
      </w:r>
      <w:r w:rsidRPr="00B46238">
        <w:rPr>
          <w:rFonts w:cs="Arial"/>
          <w:szCs w:val="18"/>
          <w:lang w:eastAsia="ja-JP"/>
        </w:rPr>
        <w:t>clkQltInd</w:t>
      </w:r>
      <w:r>
        <w:rPr>
          <w:rFonts w:cs="Arial"/>
          <w:szCs w:val="18"/>
          <w:lang w:eastAsia="ja-JP"/>
        </w:rPr>
        <w:t>OfNwtt</w:t>
      </w:r>
      <w:r>
        <w:t>:</w:t>
      </w:r>
    </w:p>
    <w:p w14:paraId="26DCA9A0" w14:textId="77777777" w:rsidR="00AE451E" w:rsidRDefault="00AE451E" w:rsidP="00AE451E">
      <w:pPr>
        <w:pStyle w:val="PL"/>
      </w:pPr>
      <w:r>
        <w:t xml:space="preserve">            $ref: 'TS29522_TimeSyncExposure.yaml#/components/schemas/</w:t>
      </w:r>
      <w:r w:rsidRPr="004602B2">
        <w:rPr>
          <w:lang w:eastAsia="zh-CN"/>
        </w:rPr>
        <w:t>AcceptanceCriteriaResultIndication</w:t>
      </w:r>
      <w:r w:rsidRPr="00610885">
        <w:t>'</w:t>
      </w:r>
    </w:p>
    <w:p w14:paraId="7A642F4C" w14:textId="77777777" w:rsidR="00AE451E" w:rsidRDefault="00AE451E" w:rsidP="00AE451E">
      <w:pPr>
        <w:pStyle w:val="PL"/>
      </w:pPr>
      <w:r>
        <w:t xml:space="preserve">        </w:t>
      </w:r>
      <w:r>
        <w:rPr>
          <w:lang w:eastAsia="zh-CN"/>
        </w:rPr>
        <w:t>stateOfDstts</w:t>
      </w:r>
      <w:r>
        <w:t>:</w:t>
      </w:r>
    </w:p>
    <w:p w14:paraId="70775E15" w14:textId="77777777" w:rsidR="00AE451E" w:rsidRDefault="00AE451E" w:rsidP="00AE451E">
      <w:pPr>
        <w:pStyle w:val="PL"/>
      </w:pPr>
      <w:r>
        <w:t xml:space="preserve">          description: &gt;</w:t>
      </w:r>
    </w:p>
    <w:p w14:paraId="2E6145FD" w14:textId="77777777" w:rsidR="00AE451E" w:rsidRDefault="00AE451E" w:rsidP="00AE451E">
      <w:pPr>
        <w:pStyle w:val="PL"/>
      </w:pPr>
      <w:r>
        <w:t xml:space="preserve">            </w:t>
      </w:r>
      <w:r w:rsidRPr="004C79CD">
        <w:t xml:space="preserve">Contains the PTP port states </w:t>
      </w:r>
      <w:r>
        <w:t>and the clock quality acceptance criteria result</w:t>
      </w:r>
      <w:r w:rsidRPr="004C79CD">
        <w:t xml:space="preserve"> of the</w:t>
      </w:r>
    </w:p>
    <w:p w14:paraId="64C6C636" w14:textId="77777777" w:rsidR="00AE451E" w:rsidRDefault="00AE451E" w:rsidP="00AE451E">
      <w:pPr>
        <w:pStyle w:val="PL"/>
      </w:pPr>
      <w:r>
        <w:t xml:space="preserve">           </w:t>
      </w:r>
      <w:r w:rsidRPr="004C79CD">
        <w:t xml:space="preserve"> DS-TT(s).</w:t>
      </w:r>
    </w:p>
    <w:p w14:paraId="38AEF483" w14:textId="77777777" w:rsidR="00AE451E" w:rsidRDefault="00AE451E" w:rsidP="00AE451E">
      <w:pPr>
        <w:pStyle w:val="PL"/>
      </w:pPr>
      <w:r>
        <w:t xml:space="preserve">          type: array</w:t>
      </w:r>
    </w:p>
    <w:p w14:paraId="2AE718D6" w14:textId="77777777" w:rsidR="00AE451E" w:rsidRDefault="00AE451E" w:rsidP="00AE451E">
      <w:pPr>
        <w:pStyle w:val="PL"/>
      </w:pPr>
      <w:r>
        <w:t xml:space="preserve">          items:</w:t>
      </w:r>
    </w:p>
    <w:p w14:paraId="7EB09C03" w14:textId="77777777" w:rsidR="00AE451E" w:rsidRDefault="00AE451E" w:rsidP="00AE451E">
      <w:pPr>
        <w:pStyle w:val="PL"/>
      </w:pPr>
      <w:r>
        <w:t xml:space="preserve">            $ref: '#/components/schemas/</w:t>
      </w:r>
      <w:r w:rsidRPr="00D86DF0">
        <w:rPr>
          <w:lang w:eastAsia="zh-CN"/>
        </w:rPr>
        <w:t>S</w:t>
      </w:r>
      <w:r>
        <w:rPr>
          <w:lang w:eastAsia="zh-CN"/>
        </w:rPr>
        <w:t>t</w:t>
      </w:r>
      <w:r w:rsidRPr="00D86DF0">
        <w:rPr>
          <w:lang w:eastAsia="zh-CN"/>
        </w:rPr>
        <w:t>ateOfDstt</w:t>
      </w:r>
      <w:r>
        <w:t>'</w:t>
      </w:r>
    </w:p>
    <w:p w14:paraId="585E09DD" w14:textId="77777777" w:rsidR="00AE451E" w:rsidRDefault="00AE451E" w:rsidP="00AE451E">
      <w:pPr>
        <w:pStyle w:val="PL"/>
      </w:pPr>
      <w:r>
        <w:t xml:space="preserve">          minItems: 1</w:t>
      </w:r>
    </w:p>
    <w:p w14:paraId="2AAD36FB" w14:textId="77777777" w:rsidR="00AE451E" w:rsidRDefault="00AE451E" w:rsidP="00AE451E">
      <w:pPr>
        <w:pStyle w:val="PL"/>
      </w:pPr>
    </w:p>
    <w:p w14:paraId="522310E7" w14:textId="77777777" w:rsidR="00AE451E" w:rsidRDefault="00AE451E" w:rsidP="00AE451E">
      <w:pPr>
        <w:pStyle w:val="PL"/>
      </w:pPr>
      <w:r>
        <w:t xml:space="preserve">    </w:t>
      </w:r>
      <w:r>
        <w:rPr>
          <w:lang w:eastAsia="zh-CN"/>
        </w:rPr>
        <w:t>StateOfDstt</w:t>
      </w:r>
      <w:r>
        <w:t>:</w:t>
      </w:r>
    </w:p>
    <w:p w14:paraId="264C3FF7" w14:textId="77777777" w:rsidR="00AE451E" w:rsidRDefault="00AE451E" w:rsidP="00AE451E">
      <w:pPr>
        <w:pStyle w:val="PL"/>
      </w:pPr>
      <w:r>
        <w:t xml:space="preserve">      description: Contains the PTP port state of a DS-TT.</w:t>
      </w:r>
    </w:p>
    <w:p w14:paraId="563EBC99" w14:textId="77777777" w:rsidR="00AE451E" w:rsidRDefault="00AE451E" w:rsidP="00AE451E">
      <w:pPr>
        <w:pStyle w:val="PL"/>
      </w:pPr>
      <w:r>
        <w:t xml:space="preserve">      type: object</w:t>
      </w:r>
    </w:p>
    <w:p w14:paraId="3FD61991" w14:textId="77777777" w:rsidR="00AE451E" w:rsidRDefault="00AE451E" w:rsidP="00AE451E">
      <w:pPr>
        <w:pStyle w:val="PL"/>
      </w:pPr>
      <w:r>
        <w:t xml:space="preserve">      properties:</w:t>
      </w:r>
    </w:p>
    <w:p w14:paraId="139F9D4E" w14:textId="77777777" w:rsidR="00AE451E" w:rsidRDefault="00AE451E" w:rsidP="00AE451E">
      <w:pPr>
        <w:pStyle w:val="PL"/>
      </w:pPr>
      <w:r>
        <w:t xml:space="preserve">        supi:</w:t>
      </w:r>
    </w:p>
    <w:p w14:paraId="6D6273B4" w14:textId="77777777" w:rsidR="00AE451E" w:rsidRDefault="00AE451E" w:rsidP="00AE451E">
      <w:pPr>
        <w:pStyle w:val="PL"/>
      </w:pPr>
      <w:r w:rsidRPr="002B65C6">
        <w:t xml:space="preserve">          $ref: '</w:t>
      </w:r>
      <w:bookmarkStart w:id="131" w:name="MCCQCTEMPBM_00000167"/>
      <w:r>
        <w:rPr>
          <w:rFonts w:cs="Courier New"/>
          <w:szCs w:val="16"/>
        </w:rPr>
        <w:t>TS29571_CommonData.yaml</w:t>
      </w:r>
      <w:bookmarkEnd w:id="131"/>
      <w:r w:rsidRPr="002B65C6">
        <w:t>#/components/schemas/</w:t>
      </w:r>
      <w:r>
        <w:t>Supi</w:t>
      </w:r>
      <w:r w:rsidRPr="002B65C6">
        <w:t>'</w:t>
      </w:r>
    </w:p>
    <w:p w14:paraId="74FDAD55" w14:textId="77777777" w:rsidR="00AE451E" w:rsidRDefault="00AE451E" w:rsidP="00AE451E">
      <w:pPr>
        <w:pStyle w:val="PL"/>
      </w:pPr>
      <w:r>
        <w:t xml:space="preserve">        gpsi:</w:t>
      </w:r>
    </w:p>
    <w:p w14:paraId="42EF9A47" w14:textId="77777777" w:rsidR="00AE451E" w:rsidRDefault="00AE451E" w:rsidP="00AE451E">
      <w:pPr>
        <w:pStyle w:val="PL"/>
      </w:pPr>
      <w:r w:rsidRPr="002B65C6">
        <w:t xml:space="preserve">          $ref: '</w:t>
      </w:r>
      <w:bookmarkStart w:id="132" w:name="MCCQCTEMPBM_00000168"/>
      <w:r>
        <w:rPr>
          <w:rFonts w:cs="Courier New"/>
          <w:szCs w:val="16"/>
        </w:rPr>
        <w:t>TS29571_CommonData.yaml</w:t>
      </w:r>
      <w:bookmarkEnd w:id="132"/>
      <w:r w:rsidRPr="002B65C6">
        <w:t>#/components/schemas/</w:t>
      </w:r>
      <w:r>
        <w:t>Gpsi</w:t>
      </w:r>
      <w:r w:rsidRPr="002B65C6">
        <w:t>'</w:t>
      </w:r>
    </w:p>
    <w:p w14:paraId="7CFE6E21" w14:textId="77777777" w:rsidR="00AE451E" w:rsidRDefault="00AE451E" w:rsidP="00AE451E">
      <w:pPr>
        <w:pStyle w:val="PL"/>
      </w:pPr>
      <w:r>
        <w:t xml:space="preserve">        </w:t>
      </w:r>
      <w:r>
        <w:rPr>
          <w:lang w:eastAsia="zh-CN"/>
        </w:rPr>
        <w:t>state</w:t>
      </w:r>
      <w:r>
        <w:t>:</w:t>
      </w:r>
    </w:p>
    <w:p w14:paraId="47D3EE1C" w14:textId="77777777" w:rsidR="00AE451E" w:rsidRDefault="00AE451E" w:rsidP="00AE451E">
      <w:pPr>
        <w:pStyle w:val="PL"/>
      </w:pPr>
      <w:r w:rsidRPr="002B65C6">
        <w:t xml:space="preserve">          </w:t>
      </w:r>
      <w:r>
        <w:t>type: boolean</w:t>
      </w:r>
    </w:p>
    <w:p w14:paraId="28628768" w14:textId="77777777" w:rsidR="00AE451E" w:rsidRDefault="00AE451E" w:rsidP="00AE451E">
      <w:pPr>
        <w:pStyle w:val="PL"/>
      </w:pPr>
      <w:r>
        <w:t xml:space="preserve">          description: &gt;</w:t>
      </w:r>
    </w:p>
    <w:p w14:paraId="66F17573" w14:textId="77777777" w:rsidR="00AE451E" w:rsidRDefault="00AE451E" w:rsidP="00AE451E">
      <w:pPr>
        <w:pStyle w:val="PL"/>
      </w:pPr>
      <w:r>
        <w:t xml:space="preserve">            When the PTP port state is Leader, Follower or Passive, it is included and set to true</w:t>
      </w:r>
    </w:p>
    <w:p w14:paraId="5833A05B" w14:textId="77777777" w:rsidR="00AE451E" w:rsidRDefault="00AE451E" w:rsidP="00AE451E">
      <w:pPr>
        <w:pStyle w:val="PL"/>
      </w:pPr>
      <w:r>
        <w:t xml:space="preserve">            to indicate the state of configuration for DS-TT port is active; when PTP port state is</w:t>
      </w:r>
    </w:p>
    <w:p w14:paraId="4F9BAC42" w14:textId="77777777" w:rsidR="00AE451E" w:rsidRDefault="00AE451E" w:rsidP="00AE451E">
      <w:pPr>
        <w:pStyle w:val="PL"/>
      </w:pPr>
      <w:r>
        <w:t xml:space="preserve">            in any other case, it is included and set to false to indicate the state of</w:t>
      </w:r>
    </w:p>
    <w:p w14:paraId="222C3AB8" w14:textId="77777777" w:rsidR="00AE451E" w:rsidRDefault="00AE451E" w:rsidP="00AE451E">
      <w:pPr>
        <w:pStyle w:val="PL"/>
        <w:rPr>
          <w:lang w:eastAsia="zh-CN"/>
        </w:rPr>
      </w:pPr>
      <w:r>
        <w:t xml:space="preserve">            configuration for DS-TT port is inactive. </w:t>
      </w:r>
      <w:r w:rsidRPr="00AF488A">
        <w:rPr>
          <w:lang w:eastAsia="zh-CN"/>
        </w:rPr>
        <w:t>Default value is false.</w:t>
      </w:r>
    </w:p>
    <w:p w14:paraId="15D5570C" w14:textId="77777777" w:rsidR="00AE451E" w:rsidRDefault="00AE451E" w:rsidP="00AE451E">
      <w:pPr>
        <w:pStyle w:val="PL"/>
      </w:pPr>
      <w:r>
        <w:t xml:space="preserve">        </w:t>
      </w:r>
      <w:r w:rsidRPr="00B46238">
        <w:rPr>
          <w:rFonts w:cs="Arial"/>
          <w:szCs w:val="18"/>
          <w:lang w:eastAsia="ja-JP"/>
        </w:rPr>
        <w:t>clkQltInd</w:t>
      </w:r>
      <w:r>
        <w:rPr>
          <w:rFonts w:cs="Arial"/>
          <w:szCs w:val="18"/>
          <w:lang w:eastAsia="ja-JP"/>
        </w:rPr>
        <w:t>OfDstt</w:t>
      </w:r>
      <w:r>
        <w:t>:</w:t>
      </w:r>
    </w:p>
    <w:p w14:paraId="347935A9" w14:textId="77777777" w:rsidR="00AE451E" w:rsidRDefault="00AE451E" w:rsidP="00AE451E">
      <w:pPr>
        <w:pStyle w:val="PL"/>
      </w:pPr>
      <w:r>
        <w:t xml:space="preserve">            $ref: 'TS29522_TimeSyncExposure.yaml#/components/schemas/</w:t>
      </w:r>
      <w:r w:rsidRPr="004602B2">
        <w:rPr>
          <w:lang w:eastAsia="zh-CN"/>
        </w:rPr>
        <w:t>AcceptanceCriteriaResultIndication</w:t>
      </w:r>
      <w:r w:rsidRPr="00610885">
        <w:t>'</w:t>
      </w:r>
    </w:p>
    <w:p w14:paraId="290C671E" w14:textId="77777777" w:rsidR="00AE451E" w:rsidRDefault="00AE451E" w:rsidP="00AE451E">
      <w:pPr>
        <w:pStyle w:val="PL"/>
      </w:pPr>
      <w:r>
        <w:t xml:space="preserve">      required:</w:t>
      </w:r>
    </w:p>
    <w:p w14:paraId="5BDCB1C1" w14:textId="77777777" w:rsidR="00AE451E" w:rsidRDefault="00AE451E" w:rsidP="00AE451E">
      <w:pPr>
        <w:pStyle w:val="PL"/>
      </w:pPr>
      <w:r>
        <w:t xml:space="preserve">        - state</w:t>
      </w:r>
    </w:p>
    <w:p w14:paraId="3C9C1A5F" w14:textId="77777777" w:rsidR="00AE451E" w:rsidRDefault="00AE451E" w:rsidP="00AE451E">
      <w:pPr>
        <w:pStyle w:val="PL"/>
      </w:pPr>
      <w:r>
        <w:t xml:space="preserve">      oneOf:</w:t>
      </w:r>
    </w:p>
    <w:p w14:paraId="4BAC7F82" w14:textId="77777777" w:rsidR="00AE451E" w:rsidRDefault="00AE451E" w:rsidP="00AE451E">
      <w:pPr>
        <w:pStyle w:val="PL"/>
      </w:pPr>
      <w:r>
        <w:t xml:space="preserve">        - required: [supi]</w:t>
      </w:r>
    </w:p>
    <w:p w14:paraId="33A485A1" w14:textId="77777777" w:rsidR="00AE451E" w:rsidRDefault="00AE451E" w:rsidP="00AE451E">
      <w:pPr>
        <w:pStyle w:val="PL"/>
      </w:pPr>
      <w:r>
        <w:t xml:space="preserve">        - required: [gpsi]</w:t>
      </w:r>
    </w:p>
    <w:p w14:paraId="49A73E70" w14:textId="77777777" w:rsidR="00AE451E" w:rsidRDefault="00AE451E" w:rsidP="00AE451E">
      <w:pPr>
        <w:pStyle w:val="PL"/>
      </w:pPr>
    </w:p>
    <w:p w14:paraId="30133D6F" w14:textId="77777777" w:rsidR="00AE451E" w:rsidRDefault="00AE451E" w:rsidP="00AE451E">
      <w:pPr>
        <w:pStyle w:val="PL"/>
      </w:pPr>
      <w:r>
        <w:t xml:space="preserve">    </w:t>
      </w:r>
      <w:r>
        <w:rPr>
          <w:lang w:eastAsia="zh-CN"/>
        </w:rPr>
        <w:t>TimeSyncExposureConfig</w:t>
      </w:r>
      <w:r>
        <w:t>:</w:t>
      </w:r>
    </w:p>
    <w:p w14:paraId="6D2890A1" w14:textId="77777777" w:rsidR="00AE451E" w:rsidRDefault="00AE451E" w:rsidP="00AE451E">
      <w:pPr>
        <w:pStyle w:val="PL"/>
      </w:pPr>
      <w:r>
        <w:t xml:space="preserve">      description: Contains the Time Synchronization Configuration parameters.</w:t>
      </w:r>
    </w:p>
    <w:p w14:paraId="4841715D" w14:textId="77777777" w:rsidR="00AE451E" w:rsidRDefault="00AE451E" w:rsidP="00AE451E">
      <w:pPr>
        <w:pStyle w:val="PL"/>
      </w:pPr>
      <w:r>
        <w:t xml:space="preserve">      type: object</w:t>
      </w:r>
    </w:p>
    <w:p w14:paraId="11A6E6D0" w14:textId="77777777" w:rsidR="00AE451E" w:rsidRDefault="00AE451E" w:rsidP="00AE451E">
      <w:pPr>
        <w:pStyle w:val="PL"/>
      </w:pPr>
      <w:r>
        <w:t xml:space="preserve">      properties:</w:t>
      </w:r>
    </w:p>
    <w:p w14:paraId="4AF16DDD" w14:textId="77777777" w:rsidR="00AE451E" w:rsidRDefault="00AE451E" w:rsidP="00AE451E">
      <w:pPr>
        <w:pStyle w:val="PL"/>
      </w:pPr>
      <w:r>
        <w:t xml:space="preserve">        </w:t>
      </w:r>
      <w:r>
        <w:rPr>
          <w:lang w:eastAsia="zh-CN"/>
        </w:rPr>
        <w:t>upNodeId</w:t>
      </w:r>
      <w:r>
        <w:t>:</w:t>
      </w:r>
    </w:p>
    <w:p w14:paraId="2B1088E2" w14:textId="77777777" w:rsidR="00AE451E" w:rsidRDefault="00AE451E" w:rsidP="00AE451E">
      <w:pPr>
        <w:pStyle w:val="PL"/>
      </w:pPr>
      <w:r>
        <w:t xml:space="preserve">          $ref: 'TS29571_CommonData.yaml#/components/schemas/Uint64'</w:t>
      </w:r>
    </w:p>
    <w:p w14:paraId="34601886" w14:textId="77777777" w:rsidR="00AE451E" w:rsidRDefault="00AE451E" w:rsidP="00AE451E">
      <w:pPr>
        <w:pStyle w:val="PL"/>
      </w:pPr>
      <w:r>
        <w:t xml:space="preserve">        reqPtpIns:</w:t>
      </w:r>
    </w:p>
    <w:p w14:paraId="65999F06" w14:textId="77777777" w:rsidR="00AE451E" w:rsidRDefault="00AE451E" w:rsidP="00AE451E">
      <w:pPr>
        <w:pStyle w:val="PL"/>
      </w:pPr>
      <w:r>
        <w:t xml:space="preserve">          $ref: '#/components/schemas/</w:t>
      </w:r>
      <w:r>
        <w:rPr>
          <w:lang w:eastAsia="zh-CN"/>
        </w:rPr>
        <w:t>PtpInstance</w:t>
      </w:r>
      <w:r>
        <w:t>'</w:t>
      </w:r>
    </w:p>
    <w:p w14:paraId="51769AEC" w14:textId="77777777" w:rsidR="00AE451E" w:rsidRDefault="00AE451E" w:rsidP="00AE451E">
      <w:pPr>
        <w:pStyle w:val="PL"/>
      </w:pPr>
      <w:r>
        <w:t xml:space="preserve">        </w:t>
      </w:r>
      <w:r>
        <w:rPr>
          <w:rFonts w:eastAsia="Malgun Gothic"/>
        </w:rPr>
        <w:t>gmEnable</w:t>
      </w:r>
      <w:r>
        <w:t>:</w:t>
      </w:r>
    </w:p>
    <w:p w14:paraId="4E221F3C" w14:textId="77777777" w:rsidR="00AE451E" w:rsidRDefault="00AE451E" w:rsidP="00AE451E">
      <w:pPr>
        <w:pStyle w:val="PL"/>
      </w:pPr>
      <w:r>
        <w:t xml:space="preserve">          type: boolean</w:t>
      </w:r>
    </w:p>
    <w:p w14:paraId="0E150FED" w14:textId="77777777" w:rsidR="00AE451E" w:rsidRDefault="00AE451E" w:rsidP="00AE451E">
      <w:pPr>
        <w:pStyle w:val="PL"/>
      </w:pPr>
      <w:r>
        <w:t xml:space="preserve">          description: &gt;</w:t>
      </w:r>
    </w:p>
    <w:p w14:paraId="5910A361" w14:textId="77777777" w:rsidR="00AE451E" w:rsidRDefault="00AE451E" w:rsidP="00AE451E">
      <w:pPr>
        <w:pStyle w:val="PL"/>
        <w:rPr>
          <w:rFonts w:eastAsia="Malgun Gothic"/>
        </w:rPr>
      </w:pPr>
      <w:r>
        <w:t xml:space="preserve">            </w:t>
      </w:r>
      <w:r>
        <w:rPr>
          <w:rFonts w:eastAsia="Malgun Gothic"/>
        </w:rPr>
        <w:t xml:space="preserve">Indicates that the AF requests 5GS to act as a grandmaster for PTP or gPTP if it is </w:t>
      </w:r>
    </w:p>
    <w:p w14:paraId="6E58A77D" w14:textId="77777777" w:rsidR="00AE451E" w:rsidRDefault="00AE451E" w:rsidP="00AE451E">
      <w:pPr>
        <w:pStyle w:val="PL"/>
      </w:pPr>
      <w:r>
        <w:t xml:space="preserve">            </w:t>
      </w:r>
      <w:r>
        <w:rPr>
          <w:rFonts w:eastAsia="Malgun Gothic"/>
        </w:rPr>
        <w:t>included and set to true.</w:t>
      </w:r>
    </w:p>
    <w:p w14:paraId="5A1E4BC9" w14:textId="77777777" w:rsidR="00AE451E" w:rsidRDefault="00AE451E" w:rsidP="00AE451E">
      <w:pPr>
        <w:pStyle w:val="PL"/>
      </w:pPr>
      <w:r>
        <w:t xml:space="preserve">        gmPrio:</w:t>
      </w:r>
    </w:p>
    <w:p w14:paraId="574E5514" w14:textId="77777777" w:rsidR="00AE451E" w:rsidRDefault="00AE451E" w:rsidP="00AE451E">
      <w:pPr>
        <w:pStyle w:val="PL"/>
        <w:rPr>
          <w:rFonts w:cs="Arial"/>
          <w:szCs w:val="18"/>
        </w:rPr>
      </w:pPr>
      <w:r>
        <w:t xml:space="preserve">          $ref: 'TS29571_CommonData.yaml#/components/schemas/Uinteger'</w:t>
      </w:r>
    </w:p>
    <w:p w14:paraId="7322D227" w14:textId="77777777" w:rsidR="00AE451E" w:rsidRDefault="00AE451E" w:rsidP="00AE451E">
      <w:pPr>
        <w:pStyle w:val="PL"/>
      </w:pPr>
      <w:r>
        <w:t xml:space="preserve">        timeDom:</w:t>
      </w:r>
    </w:p>
    <w:p w14:paraId="19E525F8" w14:textId="77777777" w:rsidR="00AE451E" w:rsidRDefault="00AE451E" w:rsidP="00AE451E">
      <w:pPr>
        <w:pStyle w:val="PL"/>
      </w:pPr>
      <w:r>
        <w:t xml:space="preserve">          $ref: 'TS29571_CommonData.yaml#/components/schemas/Uinteger'</w:t>
      </w:r>
    </w:p>
    <w:p w14:paraId="06EE620E" w14:textId="77777777" w:rsidR="00AE451E" w:rsidRDefault="00AE451E" w:rsidP="00AE451E">
      <w:pPr>
        <w:pStyle w:val="PL"/>
      </w:pPr>
      <w:r>
        <w:t xml:space="preserve">        </w:t>
      </w:r>
      <w:r>
        <w:rPr>
          <w:rFonts w:eastAsia="Malgun Gothic"/>
        </w:rPr>
        <w:t>timeSyncErrBdgt</w:t>
      </w:r>
      <w:r>
        <w:t>:</w:t>
      </w:r>
    </w:p>
    <w:p w14:paraId="02346717" w14:textId="77777777" w:rsidR="00AE451E" w:rsidRDefault="00AE451E" w:rsidP="00AE451E">
      <w:pPr>
        <w:pStyle w:val="PL"/>
      </w:pPr>
      <w:r>
        <w:t xml:space="preserve">          $ref: 'TS29571_CommonData.yaml#/components/schemas/Uinteger'</w:t>
      </w:r>
    </w:p>
    <w:p w14:paraId="2F639315" w14:textId="77777777" w:rsidR="00AE451E" w:rsidRDefault="00AE451E" w:rsidP="00AE451E">
      <w:pPr>
        <w:pStyle w:val="PL"/>
      </w:pPr>
      <w:r>
        <w:t xml:space="preserve">        configNotifId:</w:t>
      </w:r>
    </w:p>
    <w:p w14:paraId="1A0E492D" w14:textId="77777777" w:rsidR="00AE451E" w:rsidRDefault="00AE451E" w:rsidP="00AE451E">
      <w:pPr>
        <w:pStyle w:val="PL"/>
      </w:pPr>
      <w:r>
        <w:t xml:space="preserve">          type: string</w:t>
      </w:r>
    </w:p>
    <w:p w14:paraId="311A04D6" w14:textId="77777777" w:rsidR="00AE451E" w:rsidRDefault="00AE451E" w:rsidP="00AE451E">
      <w:pPr>
        <w:pStyle w:val="PL"/>
      </w:pPr>
      <w:r>
        <w:t xml:space="preserve">          description: Notification Correlation ID assigned by the NF service consumer.</w:t>
      </w:r>
    </w:p>
    <w:p w14:paraId="4E385624" w14:textId="77777777" w:rsidR="00AE451E" w:rsidRDefault="00AE451E" w:rsidP="00AE451E">
      <w:pPr>
        <w:pStyle w:val="PL"/>
      </w:pPr>
      <w:r>
        <w:lastRenderedPageBreak/>
        <w:t xml:space="preserve">        configNotifUri:</w:t>
      </w:r>
    </w:p>
    <w:p w14:paraId="624D7918" w14:textId="77777777" w:rsidR="00AE451E" w:rsidRDefault="00AE451E" w:rsidP="00AE451E">
      <w:pPr>
        <w:pStyle w:val="PL"/>
      </w:pPr>
      <w:r>
        <w:t xml:space="preserve">          $ref: 'TS29571_CommonData.yaml#/components/schemas/Uri'</w:t>
      </w:r>
    </w:p>
    <w:p w14:paraId="512B7BA3" w14:textId="77777777" w:rsidR="00AE451E" w:rsidRDefault="00AE451E" w:rsidP="00AE451E">
      <w:pPr>
        <w:pStyle w:val="PL"/>
      </w:pPr>
      <w:r>
        <w:t xml:space="preserve">        tempValidity:</w:t>
      </w:r>
    </w:p>
    <w:p w14:paraId="0C3307F7" w14:textId="77777777" w:rsidR="00AE451E" w:rsidRDefault="00AE451E" w:rsidP="00AE451E">
      <w:pPr>
        <w:pStyle w:val="PL"/>
      </w:pPr>
      <w:r>
        <w:t xml:space="preserve">          $ref: 'TS29514_Npcf_PolicyAuthorization.yaml#/components/schemas/</w:t>
      </w:r>
      <w:bookmarkStart w:id="133" w:name="MCCQCTEMPBM_00000169"/>
      <w:r>
        <w:rPr>
          <w:rFonts w:cs="Courier New"/>
          <w:szCs w:val="16"/>
        </w:rPr>
        <w:t>TemporalValidity</w:t>
      </w:r>
      <w:bookmarkEnd w:id="133"/>
      <w:r>
        <w:t>'</w:t>
      </w:r>
    </w:p>
    <w:p w14:paraId="1CC549DA" w14:textId="77777777" w:rsidR="00AE451E" w:rsidRDefault="00AE451E" w:rsidP="00AE451E">
      <w:pPr>
        <w:pStyle w:val="PL"/>
        <w:rPr>
          <w:rFonts w:cs="Courier New"/>
          <w:szCs w:val="16"/>
        </w:rPr>
      </w:pPr>
      <w:bookmarkStart w:id="134"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57AEEFBC" w14:textId="77777777" w:rsidR="00AE451E" w:rsidRDefault="00AE451E" w:rsidP="00AE451E">
      <w:pPr>
        <w:pStyle w:val="PL"/>
      </w:pPr>
      <w:r>
        <w:rPr>
          <w:rFonts w:cs="Courier New"/>
          <w:szCs w:val="16"/>
        </w:rPr>
        <w:t xml:space="preserve">          </w:t>
      </w:r>
      <w:bookmarkEnd w:id="134"/>
      <w:r>
        <w:t>type: array</w:t>
      </w:r>
    </w:p>
    <w:p w14:paraId="6D2FDA55" w14:textId="77777777" w:rsidR="00AE451E" w:rsidRDefault="00AE451E" w:rsidP="00AE451E">
      <w:pPr>
        <w:pStyle w:val="PL"/>
        <w:rPr>
          <w:rFonts w:cs="Courier New"/>
          <w:szCs w:val="16"/>
        </w:rPr>
      </w:pPr>
      <w:bookmarkStart w:id="135" w:name="MCCQCTEMPBM_00000171"/>
      <w:r>
        <w:rPr>
          <w:rFonts w:cs="Courier New"/>
          <w:szCs w:val="16"/>
        </w:rPr>
        <w:t xml:space="preserve">          description: &gt;</w:t>
      </w:r>
    </w:p>
    <w:p w14:paraId="5FD7E351" w14:textId="77777777" w:rsidR="00AE451E" w:rsidRDefault="00AE451E" w:rsidP="00AE451E">
      <w:pPr>
        <w:pStyle w:val="PL"/>
        <w:rPr>
          <w:rFonts w:cs="Courier New"/>
          <w:szCs w:val="16"/>
        </w:rPr>
      </w:pPr>
      <w:r>
        <w:rPr>
          <w:rFonts w:cs="Courier New"/>
          <w:szCs w:val="16"/>
        </w:rPr>
        <w:t xml:space="preserve">            Identifies a list of Tracking Areas per serving network where time</w:t>
      </w:r>
    </w:p>
    <w:p w14:paraId="78387EC0" w14:textId="77777777" w:rsidR="00AE451E" w:rsidRPr="00C741AE" w:rsidRDefault="00AE451E" w:rsidP="00AE451E">
      <w:pPr>
        <w:pStyle w:val="PL"/>
        <w:rPr>
          <w:rFonts w:cs="Courier New"/>
          <w:szCs w:val="16"/>
        </w:rPr>
      </w:pPr>
      <w:r>
        <w:rPr>
          <w:rFonts w:cs="Courier New"/>
          <w:szCs w:val="16"/>
        </w:rPr>
        <w:t xml:space="preserve">            synchronization service configuration is allowed.</w:t>
      </w:r>
    </w:p>
    <w:p w14:paraId="2A639445" w14:textId="77777777" w:rsidR="00AE451E" w:rsidRDefault="00AE451E" w:rsidP="00AE451E">
      <w:pPr>
        <w:pStyle w:val="PL"/>
      </w:pPr>
      <w:r>
        <w:rPr>
          <w:rFonts w:cs="Courier New"/>
          <w:szCs w:val="16"/>
        </w:rPr>
        <w:t xml:space="preserve">          </w:t>
      </w:r>
      <w:bookmarkEnd w:id="135"/>
      <w:r>
        <w:t>items:</w:t>
      </w:r>
    </w:p>
    <w:p w14:paraId="493BF31B" w14:textId="77777777" w:rsidR="00AE451E" w:rsidRDefault="00AE451E" w:rsidP="00AE451E">
      <w:pPr>
        <w:pStyle w:val="PL"/>
        <w:rPr>
          <w:rFonts w:cs="Courier New"/>
          <w:szCs w:val="16"/>
        </w:rPr>
      </w:pPr>
      <w:bookmarkStart w:id="136" w:name="MCCQCTEMPBM_00000172"/>
      <w:r>
        <w:rPr>
          <w:rFonts w:cs="Courier New"/>
          <w:szCs w:val="16"/>
        </w:rPr>
        <w:t xml:space="preserve">            $ref: '</w:t>
      </w:r>
      <w:bookmarkEnd w:id="136"/>
      <w:r>
        <w:t>TS29534_Npcf_AMPolicyAuthorization.yaml</w:t>
      </w:r>
      <w:bookmarkStart w:id="137" w:name="MCCQCTEMPBM_00000173"/>
      <w:r>
        <w:rPr>
          <w:rFonts w:cs="Courier New"/>
          <w:szCs w:val="16"/>
        </w:rPr>
        <w:t>#/components/schemas/ServiceAreaCoverageInfo'</w:t>
      </w:r>
    </w:p>
    <w:p w14:paraId="1BEA3D0F" w14:textId="77777777" w:rsidR="00AE451E" w:rsidRDefault="00AE451E" w:rsidP="00AE451E">
      <w:pPr>
        <w:pStyle w:val="PL"/>
      </w:pPr>
      <w:r>
        <w:rPr>
          <w:rFonts w:cs="Courier New"/>
          <w:szCs w:val="16"/>
        </w:rPr>
        <w:t xml:space="preserve">          minI</w:t>
      </w:r>
      <w:bookmarkEnd w:id="137"/>
      <w:r>
        <w:t>tems: 1</w:t>
      </w:r>
    </w:p>
    <w:p w14:paraId="043531A8" w14:textId="77777777" w:rsidR="00AE451E" w:rsidRDefault="00AE451E" w:rsidP="00AE451E">
      <w:pPr>
        <w:pStyle w:val="PL"/>
      </w:pPr>
      <w:r>
        <w:t xml:space="preserve">        clkQltDetLvl:</w:t>
      </w:r>
    </w:p>
    <w:p w14:paraId="07BEBF45" w14:textId="77777777" w:rsidR="00AE451E" w:rsidRDefault="00AE451E" w:rsidP="00AE451E">
      <w:pPr>
        <w:pStyle w:val="PL"/>
      </w:pPr>
      <w:r>
        <w:t xml:space="preserve">          $ref: 'TS29571_CommonData.yaml#/components/schemas/ClockQualityDetailLevel'</w:t>
      </w:r>
    </w:p>
    <w:p w14:paraId="3BBC6740" w14:textId="77777777" w:rsidR="00AE451E" w:rsidRDefault="00AE451E" w:rsidP="00AE451E">
      <w:pPr>
        <w:pStyle w:val="PL"/>
      </w:pPr>
      <w:r>
        <w:t xml:space="preserve">        clkQltAcptCri:</w:t>
      </w:r>
    </w:p>
    <w:p w14:paraId="45D1CA08" w14:textId="77777777" w:rsidR="00AE451E" w:rsidRDefault="00AE451E" w:rsidP="00AE451E">
      <w:pPr>
        <w:pStyle w:val="PL"/>
      </w:pPr>
      <w:r>
        <w:t xml:space="preserve">          $ref: 'TS29571_CommonData.yaml#/components/schemas/ClockQualityAcceptanceCriterion'</w:t>
      </w:r>
    </w:p>
    <w:p w14:paraId="1C406F33" w14:textId="77777777" w:rsidR="00AE451E" w:rsidRDefault="00AE451E" w:rsidP="00AE451E">
      <w:pPr>
        <w:pStyle w:val="PL"/>
      </w:pPr>
      <w:r>
        <w:t xml:space="preserve">      required:</w:t>
      </w:r>
      <w:r w:rsidRPr="00881362">
        <w:t xml:space="preserve"> </w:t>
      </w:r>
    </w:p>
    <w:p w14:paraId="6EF6A648" w14:textId="77777777" w:rsidR="00AE451E" w:rsidRDefault="00AE451E" w:rsidP="00AE451E">
      <w:pPr>
        <w:pStyle w:val="PL"/>
        <w:rPr>
          <w:lang w:eastAsia="zh-CN"/>
        </w:rPr>
      </w:pPr>
      <w:r>
        <w:t xml:space="preserve">        - </w:t>
      </w:r>
      <w:r>
        <w:rPr>
          <w:lang w:eastAsia="zh-CN"/>
        </w:rPr>
        <w:t>upNodeId</w:t>
      </w:r>
    </w:p>
    <w:p w14:paraId="0755FF30" w14:textId="77777777" w:rsidR="00AE451E" w:rsidRDefault="00AE451E" w:rsidP="00AE451E">
      <w:pPr>
        <w:pStyle w:val="PL"/>
      </w:pPr>
      <w:r>
        <w:t xml:space="preserve">        - reqPtpIns</w:t>
      </w:r>
    </w:p>
    <w:p w14:paraId="092B7EA0" w14:textId="77777777" w:rsidR="00AE451E" w:rsidRDefault="00AE451E" w:rsidP="00AE451E">
      <w:pPr>
        <w:pStyle w:val="PL"/>
      </w:pPr>
      <w:r>
        <w:t xml:space="preserve">        - timeDom</w:t>
      </w:r>
    </w:p>
    <w:p w14:paraId="64A57DB7" w14:textId="77777777" w:rsidR="00AE451E" w:rsidRDefault="00AE451E" w:rsidP="00AE451E">
      <w:pPr>
        <w:pStyle w:val="PL"/>
      </w:pPr>
      <w:r>
        <w:t xml:space="preserve">        - configNotifId</w:t>
      </w:r>
    </w:p>
    <w:p w14:paraId="3BD4BB29" w14:textId="77777777" w:rsidR="00AE451E" w:rsidRDefault="00AE451E" w:rsidP="00AE451E">
      <w:pPr>
        <w:pStyle w:val="PL"/>
      </w:pPr>
      <w:r>
        <w:t xml:space="preserve">        - configNotifUri</w:t>
      </w:r>
    </w:p>
    <w:p w14:paraId="6B1CDA06" w14:textId="77777777" w:rsidR="00AE451E" w:rsidRDefault="00AE451E" w:rsidP="00AE451E">
      <w:pPr>
        <w:pStyle w:val="PL"/>
      </w:pPr>
    </w:p>
    <w:p w14:paraId="4CE518FB" w14:textId="77777777" w:rsidR="00AE451E" w:rsidRDefault="00AE451E" w:rsidP="00AE451E">
      <w:pPr>
        <w:pStyle w:val="PL"/>
      </w:pPr>
      <w:r>
        <w:t xml:space="preserve">    PtpInstance:</w:t>
      </w:r>
    </w:p>
    <w:p w14:paraId="0BFC3851" w14:textId="77777777" w:rsidR="00AE451E" w:rsidRDefault="00AE451E" w:rsidP="00AE451E">
      <w:pPr>
        <w:pStyle w:val="PL"/>
      </w:pPr>
      <w:r>
        <w:t xml:space="preserve">      description: Contains PTP instance configuration and activation requested by the AF.</w:t>
      </w:r>
    </w:p>
    <w:p w14:paraId="66093AD0" w14:textId="77777777" w:rsidR="00AE451E" w:rsidRDefault="00AE451E" w:rsidP="00AE451E">
      <w:pPr>
        <w:pStyle w:val="PL"/>
      </w:pPr>
      <w:r>
        <w:t xml:space="preserve">      type: object</w:t>
      </w:r>
    </w:p>
    <w:p w14:paraId="0B223108" w14:textId="77777777" w:rsidR="00AE451E" w:rsidRDefault="00AE451E" w:rsidP="00AE451E">
      <w:pPr>
        <w:pStyle w:val="PL"/>
      </w:pPr>
      <w:r>
        <w:t xml:space="preserve">      properties:</w:t>
      </w:r>
    </w:p>
    <w:p w14:paraId="39BFAFDC" w14:textId="77777777" w:rsidR="00AE451E" w:rsidRDefault="00AE451E" w:rsidP="00AE451E">
      <w:pPr>
        <w:pStyle w:val="PL"/>
      </w:pPr>
      <w:r>
        <w:t xml:space="preserve">        instanceType:</w:t>
      </w:r>
    </w:p>
    <w:p w14:paraId="09CA6E5B" w14:textId="77777777" w:rsidR="00AE451E" w:rsidRDefault="00AE451E" w:rsidP="00AE451E">
      <w:pPr>
        <w:pStyle w:val="PL"/>
      </w:pPr>
      <w:r>
        <w:t xml:space="preserve">          $ref: 'TS29522_TimeSyncExposure.yaml#/components/schemas/InstanceType'</w:t>
      </w:r>
    </w:p>
    <w:p w14:paraId="35F84DF5" w14:textId="77777777" w:rsidR="00AE451E" w:rsidRDefault="00AE451E" w:rsidP="00AE451E">
      <w:pPr>
        <w:pStyle w:val="PL"/>
      </w:pPr>
      <w:r>
        <w:t xml:space="preserve">        protocol:</w:t>
      </w:r>
    </w:p>
    <w:p w14:paraId="11D392FD" w14:textId="77777777" w:rsidR="00AE451E" w:rsidRDefault="00AE451E" w:rsidP="00AE451E">
      <w:pPr>
        <w:pStyle w:val="PL"/>
      </w:pPr>
      <w:r>
        <w:t xml:space="preserve">          $ref: 'TS29522_TimeSyncExposure.yaml#/components/schemas/Protocol'</w:t>
      </w:r>
    </w:p>
    <w:p w14:paraId="7CBAA55C" w14:textId="77777777" w:rsidR="00AE451E" w:rsidRDefault="00AE451E" w:rsidP="00AE451E">
      <w:pPr>
        <w:pStyle w:val="PL"/>
      </w:pPr>
      <w:r>
        <w:t xml:space="preserve">        ptpProfile:</w:t>
      </w:r>
    </w:p>
    <w:p w14:paraId="1F66B621" w14:textId="77777777" w:rsidR="00AE451E" w:rsidRDefault="00AE451E" w:rsidP="00AE451E">
      <w:pPr>
        <w:pStyle w:val="PL"/>
      </w:pPr>
      <w:r>
        <w:t xml:space="preserve">            type: string</w:t>
      </w:r>
    </w:p>
    <w:p w14:paraId="4265E5A2" w14:textId="77777777" w:rsidR="00AE451E" w:rsidRDefault="00AE451E" w:rsidP="00AE451E">
      <w:pPr>
        <w:pStyle w:val="PL"/>
      </w:pPr>
      <w:r>
        <w:t xml:space="preserve">        </w:t>
      </w:r>
      <w:r>
        <w:rPr>
          <w:lang w:eastAsia="zh-CN"/>
        </w:rPr>
        <w:t>portConfigs</w:t>
      </w:r>
      <w:r>
        <w:t>:</w:t>
      </w:r>
    </w:p>
    <w:p w14:paraId="5A2742EE" w14:textId="77777777" w:rsidR="00AE451E" w:rsidRDefault="00AE451E" w:rsidP="00AE451E">
      <w:pPr>
        <w:pStyle w:val="PL"/>
      </w:pPr>
      <w:r>
        <w:t xml:space="preserve">          type: array</w:t>
      </w:r>
    </w:p>
    <w:p w14:paraId="2F3F7E73" w14:textId="77777777" w:rsidR="00AE451E" w:rsidRDefault="00AE451E" w:rsidP="00AE451E">
      <w:pPr>
        <w:pStyle w:val="PL"/>
      </w:pPr>
      <w:r>
        <w:t xml:space="preserve">          items:</w:t>
      </w:r>
    </w:p>
    <w:p w14:paraId="31E2E163" w14:textId="77777777" w:rsidR="00AE451E" w:rsidRDefault="00AE451E" w:rsidP="00AE451E">
      <w:pPr>
        <w:pStyle w:val="PL"/>
      </w:pPr>
      <w:r>
        <w:t xml:space="preserve">            $ref: '#/components/schemas/</w:t>
      </w:r>
      <w:r>
        <w:rPr>
          <w:lang w:eastAsia="zh-CN"/>
        </w:rPr>
        <w:t>ConfigForPort</w:t>
      </w:r>
      <w:r>
        <w:t>'</w:t>
      </w:r>
    </w:p>
    <w:p w14:paraId="67ED641C" w14:textId="77777777" w:rsidR="00AE451E" w:rsidRDefault="00AE451E" w:rsidP="00AE451E">
      <w:pPr>
        <w:pStyle w:val="PL"/>
      </w:pPr>
      <w:r>
        <w:t xml:space="preserve">          minItems: 1</w:t>
      </w:r>
    </w:p>
    <w:p w14:paraId="19267B83" w14:textId="77777777" w:rsidR="00AE451E" w:rsidRDefault="00AE451E" w:rsidP="00AE451E">
      <w:pPr>
        <w:pStyle w:val="PL"/>
      </w:pPr>
      <w:r>
        <w:t xml:space="preserve">      required:</w:t>
      </w:r>
    </w:p>
    <w:p w14:paraId="745D154C" w14:textId="77777777" w:rsidR="00AE451E" w:rsidRDefault="00AE451E" w:rsidP="00AE451E">
      <w:pPr>
        <w:pStyle w:val="PL"/>
      </w:pPr>
      <w:r>
        <w:t xml:space="preserve">        - instanceType</w:t>
      </w:r>
    </w:p>
    <w:p w14:paraId="3206F41B" w14:textId="77777777" w:rsidR="00AE451E" w:rsidRDefault="00AE451E" w:rsidP="00AE451E">
      <w:pPr>
        <w:pStyle w:val="PL"/>
      </w:pPr>
      <w:r>
        <w:t xml:space="preserve">        - protocol</w:t>
      </w:r>
    </w:p>
    <w:p w14:paraId="4FCF6E13" w14:textId="77777777" w:rsidR="00AE451E" w:rsidRDefault="00AE451E" w:rsidP="00AE451E">
      <w:pPr>
        <w:pStyle w:val="PL"/>
      </w:pPr>
      <w:r w:rsidRPr="00C77211">
        <w:t xml:space="preserve">        - p</w:t>
      </w:r>
      <w:r>
        <w:t>tpProfile</w:t>
      </w:r>
    </w:p>
    <w:p w14:paraId="63BEA691" w14:textId="77777777" w:rsidR="00AE451E" w:rsidRDefault="00AE451E" w:rsidP="00AE451E">
      <w:pPr>
        <w:pStyle w:val="PL"/>
      </w:pPr>
    </w:p>
    <w:p w14:paraId="2408F673" w14:textId="77777777" w:rsidR="00AE451E" w:rsidRDefault="00AE451E" w:rsidP="00AE451E">
      <w:pPr>
        <w:pStyle w:val="PL"/>
      </w:pPr>
      <w:r>
        <w:t xml:space="preserve">    </w:t>
      </w:r>
      <w:r>
        <w:rPr>
          <w:lang w:eastAsia="zh-CN"/>
        </w:rPr>
        <w:t>ConfigForPort</w:t>
      </w:r>
      <w:r>
        <w:t>:</w:t>
      </w:r>
    </w:p>
    <w:p w14:paraId="06E3513A" w14:textId="77777777" w:rsidR="00AE451E" w:rsidRDefault="00AE451E" w:rsidP="00AE451E">
      <w:pPr>
        <w:pStyle w:val="PL"/>
      </w:pPr>
      <w:r>
        <w:t xml:space="preserve">      description: Contains configuration for each port.</w:t>
      </w:r>
    </w:p>
    <w:p w14:paraId="59AFE16E" w14:textId="77777777" w:rsidR="00AE451E" w:rsidRDefault="00AE451E" w:rsidP="00AE451E">
      <w:pPr>
        <w:pStyle w:val="PL"/>
      </w:pPr>
      <w:r>
        <w:t xml:space="preserve">      type: object</w:t>
      </w:r>
    </w:p>
    <w:p w14:paraId="4B681E1D" w14:textId="77777777" w:rsidR="00AE451E" w:rsidRDefault="00AE451E" w:rsidP="00AE451E">
      <w:pPr>
        <w:pStyle w:val="PL"/>
      </w:pPr>
      <w:r>
        <w:t xml:space="preserve">      properties:</w:t>
      </w:r>
    </w:p>
    <w:p w14:paraId="7458209D" w14:textId="77777777" w:rsidR="00AE451E" w:rsidRDefault="00AE451E" w:rsidP="00AE451E">
      <w:pPr>
        <w:pStyle w:val="PL"/>
      </w:pPr>
      <w:r>
        <w:t xml:space="preserve">        supi:</w:t>
      </w:r>
    </w:p>
    <w:p w14:paraId="73E81E51" w14:textId="77777777" w:rsidR="00AE451E" w:rsidRDefault="00AE451E" w:rsidP="00AE451E">
      <w:pPr>
        <w:pStyle w:val="PL"/>
      </w:pPr>
      <w:r>
        <w:t xml:space="preserve">          $ref: 'TS29571_CommonData.yaml#/components/schemas/Supi'</w:t>
      </w:r>
    </w:p>
    <w:p w14:paraId="2AE01039" w14:textId="77777777" w:rsidR="00AE451E" w:rsidRDefault="00AE451E" w:rsidP="00AE451E">
      <w:pPr>
        <w:pStyle w:val="PL"/>
      </w:pPr>
      <w:r>
        <w:t xml:space="preserve">        gpsi:</w:t>
      </w:r>
    </w:p>
    <w:p w14:paraId="70DB2BDA" w14:textId="77777777" w:rsidR="00AE451E" w:rsidRPr="00C233A6" w:rsidRDefault="00AE451E" w:rsidP="00AE451E">
      <w:pPr>
        <w:pStyle w:val="PL"/>
      </w:pPr>
      <w:r>
        <w:t xml:space="preserve">          $ref: 'TS29571_CommonData.yaml#/components/schemas/Gpsi'</w:t>
      </w:r>
    </w:p>
    <w:p w14:paraId="232E3F89" w14:textId="77777777" w:rsidR="00AE451E" w:rsidRDefault="00AE451E" w:rsidP="00AE451E">
      <w:pPr>
        <w:pStyle w:val="PL"/>
      </w:pPr>
      <w:r>
        <w:t xml:space="preserve">        n6Ind:</w:t>
      </w:r>
    </w:p>
    <w:p w14:paraId="40482FA1" w14:textId="77777777" w:rsidR="00AE451E" w:rsidRDefault="00AE451E" w:rsidP="00AE451E">
      <w:pPr>
        <w:pStyle w:val="PL"/>
      </w:pPr>
      <w:r>
        <w:t xml:space="preserve">          type: boolean</w:t>
      </w:r>
    </w:p>
    <w:p w14:paraId="2C580A8E" w14:textId="77777777" w:rsidR="00AE451E" w:rsidRDefault="00AE451E" w:rsidP="00AE451E">
      <w:pPr>
        <w:pStyle w:val="PL"/>
      </w:pPr>
      <w:r>
        <w:t xml:space="preserve">        </w:t>
      </w:r>
      <w:r>
        <w:rPr>
          <w:rFonts w:eastAsia="Malgun Gothic"/>
        </w:rPr>
        <w:t>ptpEnable</w:t>
      </w:r>
      <w:r>
        <w:t>:</w:t>
      </w:r>
    </w:p>
    <w:p w14:paraId="4899C5F9" w14:textId="77777777" w:rsidR="00AE451E" w:rsidRDefault="00AE451E" w:rsidP="00AE451E">
      <w:pPr>
        <w:pStyle w:val="PL"/>
      </w:pPr>
      <w:r>
        <w:t xml:space="preserve">          type: boolean</w:t>
      </w:r>
    </w:p>
    <w:p w14:paraId="4E4CB9DF" w14:textId="77777777" w:rsidR="00AE451E" w:rsidRDefault="00AE451E" w:rsidP="00AE451E">
      <w:pPr>
        <w:pStyle w:val="PL"/>
      </w:pPr>
      <w:r>
        <w:t xml:space="preserve">        </w:t>
      </w:r>
      <w:r>
        <w:rPr>
          <w:rFonts w:hint="eastAsia"/>
          <w:lang w:eastAsia="zh-CN"/>
        </w:rPr>
        <w:t>l</w:t>
      </w:r>
      <w:r>
        <w:rPr>
          <w:lang w:eastAsia="zh-CN"/>
        </w:rPr>
        <w:t>ogSyncInter</w:t>
      </w:r>
      <w:r>
        <w:t>:</w:t>
      </w:r>
    </w:p>
    <w:p w14:paraId="708386BC" w14:textId="77777777" w:rsidR="00AE451E" w:rsidRDefault="00AE451E" w:rsidP="00AE451E">
      <w:pPr>
        <w:pStyle w:val="PL"/>
      </w:pPr>
      <w:r>
        <w:t xml:space="preserve">          type: integer</w:t>
      </w:r>
    </w:p>
    <w:p w14:paraId="00D4DBA1" w14:textId="77777777" w:rsidR="00AE451E" w:rsidRDefault="00AE451E" w:rsidP="00AE451E">
      <w:pPr>
        <w:pStyle w:val="PL"/>
      </w:pPr>
      <w:r>
        <w:t xml:space="preserve">        </w:t>
      </w:r>
      <w:r>
        <w:rPr>
          <w:lang w:eastAsia="zh-CN"/>
        </w:rPr>
        <w:t>logSyncInterInd</w:t>
      </w:r>
      <w:r>
        <w:t>:</w:t>
      </w:r>
    </w:p>
    <w:p w14:paraId="00FA5063" w14:textId="77777777" w:rsidR="00AE451E" w:rsidRDefault="00AE451E" w:rsidP="00AE451E">
      <w:pPr>
        <w:pStyle w:val="PL"/>
      </w:pPr>
      <w:r>
        <w:t xml:space="preserve">          type: boolean</w:t>
      </w:r>
    </w:p>
    <w:p w14:paraId="1DEA8F7B" w14:textId="77777777" w:rsidR="00AE451E" w:rsidRDefault="00AE451E" w:rsidP="00AE451E">
      <w:pPr>
        <w:pStyle w:val="PL"/>
      </w:pPr>
      <w:r>
        <w:t xml:space="preserve">        </w:t>
      </w:r>
      <w:r>
        <w:rPr>
          <w:rFonts w:eastAsia="Malgun Gothic"/>
        </w:rPr>
        <w:t>logAnnouInter</w:t>
      </w:r>
      <w:r>
        <w:t>:</w:t>
      </w:r>
    </w:p>
    <w:p w14:paraId="4A8F126C" w14:textId="77777777" w:rsidR="00AE451E" w:rsidRDefault="00AE451E" w:rsidP="00AE451E">
      <w:pPr>
        <w:pStyle w:val="PL"/>
      </w:pPr>
      <w:r>
        <w:t xml:space="preserve">          type: integer</w:t>
      </w:r>
    </w:p>
    <w:p w14:paraId="6DC29548" w14:textId="77777777" w:rsidR="00AE451E" w:rsidRDefault="00AE451E" w:rsidP="00AE451E">
      <w:pPr>
        <w:pStyle w:val="PL"/>
      </w:pPr>
      <w:r>
        <w:t xml:space="preserve">        </w:t>
      </w:r>
      <w:r>
        <w:rPr>
          <w:rFonts w:hint="eastAsia"/>
          <w:lang w:eastAsia="zh-CN"/>
        </w:rPr>
        <w:t>l</w:t>
      </w:r>
      <w:r>
        <w:rPr>
          <w:lang w:eastAsia="zh-CN"/>
        </w:rPr>
        <w:t>ogAnnouInterInd</w:t>
      </w:r>
      <w:r>
        <w:t>:</w:t>
      </w:r>
    </w:p>
    <w:p w14:paraId="5CE5DDCC" w14:textId="77777777" w:rsidR="00AE451E" w:rsidRDefault="00AE451E" w:rsidP="00AE451E">
      <w:pPr>
        <w:pStyle w:val="PL"/>
      </w:pPr>
      <w:r>
        <w:t xml:space="preserve">          type: boolean</w:t>
      </w:r>
    </w:p>
    <w:p w14:paraId="797AB1A6" w14:textId="77777777" w:rsidR="00AE451E" w:rsidRDefault="00AE451E" w:rsidP="00AE451E">
      <w:pPr>
        <w:pStyle w:val="PL"/>
      </w:pPr>
      <w:r>
        <w:t xml:space="preserve">      oneOf:</w:t>
      </w:r>
    </w:p>
    <w:p w14:paraId="72FE25A3" w14:textId="77777777" w:rsidR="00AE451E" w:rsidRDefault="00AE451E" w:rsidP="00AE451E">
      <w:pPr>
        <w:pStyle w:val="PL"/>
      </w:pPr>
      <w:r>
        <w:t xml:space="preserve">        - required: [supi]</w:t>
      </w:r>
    </w:p>
    <w:p w14:paraId="1AF6D3A1" w14:textId="77777777" w:rsidR="00AE451E" w:rsidRDefault="00AE451E" w:rsidP="00AE451E">
      <w:pPr>
        <w:pStyle w:val="PL"/>
      </w:pPr>
      <w:r>
        <w:t xml:space="preserve">        - required: [gpsi]</w:t>
      </w:r>
    </w:p>
    <w:p w14:paraId="0A21933F" w14:textId="77777777" w:rsidR="00AE451E" w:rsidRPr="00246B37" w:rsidRDefault="00AE451E" w:rsidP="00AE451E">
      <w:pPr>
        <w:pStyle w:val="PL"/>
      </w:pPr>
      <w:r>
        <w:t xml:space="preserve">        - required: [n6Ind]</w:t>
      </w:r>
    </w:p>
    <w:bookmarkEnd w:id="52"/>
    <w:p w14:paraId="32C66229" w14:textId="77777777" w:rsidR="00AE451E" w:rsidRDefault="00AE451E" w:rsidP="00C33FFC"/>
    <w:p w14:paraId="33FD8C5E" w14:textId="77777777" w:rsidR="00C33FFC" w:rsidRPr="00A67B1F" w:rsidRDefault="00C33FFC" w:rsidP="00C33F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changes * * * *</w:t>
      </w:r>
    </w:p>
    <w:sectPr w:rsidR="00C33FFC" w:rsidRPr="00A67B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743A" w14:textId="77777777" w:rsidR="00EF6518" w:rsidRDefault="00EF6518">
      <w:r>
        <w:separator/>
      </w:r>
    </w:p>
  </w:endnote>
  <w:endnote w:type="continuationSeparator" w:id="0">
    <w:p w14:paraId="138EA165" w14:textId="77777777" w:rsidR="00EF6518" w:rsidRDefault="00EF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B39A4" w14:textId="77777777" w:rsidR="00EF6518" w:rsidRDefault="00EF6518">
      <w:r>
        <w:separator/>
      </w:r>
    </w:p>
  </w:footnote>
  <w:footnote w:type="continuationSeparator" w:id="0">
    <w:p w14:paraId="6294B915" w14:textId="77777777" w:rsidR="00EF6518" w:rsidRDefault="00EF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05E43B14"/>
    <w:multiLevelType w:val="hybridMultilevel"/>
    <w:tmpl w:val="AD284E90"/>
    <w:lvl w:ilvl="0" w:tplc="A52C0DC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96777EB"/>
    <w:multiLevelType w:val="hybridMultilevel"/>
    <w:tmpl w:val="66122F56"/>
    <w:lvl w:ilvl="0" w:tplc="98883EE0">
      <w:start w:val="2017"/>
      <w:numFmt w:val="bullet"/>
      <w:lvlText w:val="-"/>
      <w:lvlJc w:val="left"/>
      <w:pPr>
        <w:ind w:left="885" w:hanging="360"/>
      </w:pPr>
      <w:rPr>
        <w:rFonts w:ascii="Times New Roman" w:eastAsia="Times New Roman" w:hAnsi="Times New Roman" w:cs="Times New Roman"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5" w15:restartNumberingAfterBreak="0">
    <w:nsid w:val="28D51E85"/>
    <w:multiLevelType w:val="hybridMultilevel"/>
    <w:tmpl w:val="E9948E8A"/>
    <w:lvl w:ilvl="0" w:tplc="08090019">
      <w:start w:val="1"/>
      <w:numFmt w:val="lowerLetter"/>
      <w:lvlText w:val="%1."/>
      <w:lvlJc w:val="left"/>
      <w:pPr>
        <w:ind w:left="820" w:hanging="360"/>
      </w:pPr>
      <w:rPr>
        <w:rFont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65393238">
    <w:abstractNumId w:val="5"/>
  </w:num>
  <w:num w:numId="2" w16cid:durableId="1443256869">
    <w:abstractNumId w:val="4"/>
  </w:num>
  <w:num w:numId="3" w16cid:durableId="417017286">
    <w:abstractNumId w:val="3"/>
  </w:num>
  <w:num w:numId="4" w16cid:durableId="1784417934">
    <w:abstractNumId w:val="6"/>
  </w:num>
  <w:num w:numId="5" w16cid:durableId="1755473575">
    <w:abstractNumId w:val="2"/>
  </w:num>
  <w:num w:numId="6" w16cid:durableId="1486505485">
    <w:abstractNumId w:val="1"/>
  </w:num>
  <w:num w:numId="7" w16cid:durableId="1750804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92"/>
    <w:rsid w:val="00022E4A"/>
    <w:rsid w:val="00070E09"/>
    <w:rsid w:val="000A6394"/>
    <w:rsid w:val="000B7FED"/>
    <w:rsid w:val="000C038A"/>
    <w:rsid w:val="000C6598"/>
    <w:rsid w:val="000D44B3"/>
    <w:rsid w:val="000D690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49D"/>
    <w:rsid w:val="004B75B7"/>
    <w:rsid w:val="004E2D04"/>
    <w:rsid w:val="005141D9"/>
    <w:rsid w:val="0051580D"/>
    <w:rsid w:val="00547111"/>
    <w:rsid w:val="00592D74"/>
    <w:rsid w:val="005E2C44"/>
    <w:rsid w:val="006035A2"/>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3A66"/>
    <w:rsid w:val="008279FA"/>
    <w:rsid w:val="008626E7"/>
    <w:rsid w:val="00870EE7"/>
    <w:rsid w:val="008863B9"/>
    <w:rsid w:val="008A45A6"/>
    <w:rsid w:val="008D3CCC"/>
    <w:rsid w:val="008D612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51E"/>
    <w:rsid w:val="00B258BB"/>
    <w:rsid w:val="00B67B97"/>
    <w:rsid w:val="00B968C8"/>
    <w:rsid w:val="00BA3EC5"/>
    <w:rsid w:val="00BA51D9"/>
    <w:rsid w:val="00BB5DFC"/>
    <w:rsid w:val="00BD279D"/>
    <w:rsid w:val="00BD6BB8"/>
    <w:rsid w:val="00C33FF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65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33FFC"/>
    <w:rPr>
      <w:rFonts w:ascii="Times New Roman" w:hAnsi="Times New Roman"/>
      <w:lang w:val="en-GB" w:eastAsia="en-US"/>
    </w:rPr>
  </w:style>
  <w:style w:type="character" w:customStyle="1" w:styleId="B1Char">
    <w:name w:val="B1 Char"/>
    <w:link w:val="B10"/>
    <w:qFormat/>
    <w:rsid w:val="00C33FFC"/>
    <w:rPr>
      <w:rFonts w:ascii="Times New Roman" w:hAnsi="Times New Roman"/>
      <w:lang w:val="en-GB" w:eastAsia="en-US"/>
    </w:rPr>
  </w:style>
  <w:style w:type="character" w:customStyle="1" w:styleId="THChar">
    <w:name w:val="TH Char"/>
    <w:link w:val="TH"/>
    <w:qFormat/>
    <w:locked/>
    <w:rsid w:val="00C33FFC"/>
    <w:rPr>
      <w:rFonts w:ascii="Arial" w:hAnsi="Arial"/>
      <w:b/>
      <w:lang w:val="en-GB" w:eastAsia="en-US"/>
    </w:rPr>
  </w:style>
  <w:style w:type="character" w:customStyle="1" w:styleId="TFChar">
    <w:name w:val="TF Char"/>
    <w:link w:val="TF"/>
    <w:qFormat/>
    <w:rsid w:val="00C33FFC"/>
    <w:rPr>
      <w:rFonts w:ascii="Arial" w:hAnsi="Arial"/>
      <w:b/>
      <w:lang w:val="en-GB" w:eastAsia="en-US"/>
    </w:rPr>
  </w:style>
  <w:style w:type="character" w:customStyle="1" w:styleId="B2Char">
    <w:name w:val="B2 Char"/>
    <w:link w:val="B2"/>
    <w:qFormat/>
    <w:rsid w:val="00C33FFC"/>
    <w:rPr>
      <w:rFonts w:ascii="Times New Roman" w:hAnsi="Times New Roman"/>
      <w:lang w:val="en-GB" w:eastAsia="en-US"/>
    </w:rPr>
  </w:style>
  <w:style w:type="character" w:customStyle="1" w:styleId="TALChar">
    <w:name w:val="TAL Char"/>
    <w:link w:val="TAL"/>
    <w:qFormat/>
    <w:locked/>
    <w:rsid w:val="00C33FFC"/>
    <w:rPr>
      <w:rFonts w:ascii="Arial" w:hAnsi="Arial"/>
      <w:sz w:val="18"/>
      <w:lang w:val="en-GB" w:eastAsia="en-US"/>
    </w:rPr>
  </w:style>
  <w:style w:type="character" w:customStyle="1" w:styleId="TAHChar">
    <w:name w:val="TAH Char"/>
    <w:link w:val="TAH"/>
    <w:qFormat/>
    <w:locked/>
    <w:rsid w:val="00C33FFC"/>
    <w:rPr>
      <w:rFonts w:ascii="Arial" w:hAnsi="Arial"/>
      <w:b/>
      <w:sz w:val="18"/>
      <w:lang w:val="en-GB" w:eastAsia="en-US"/>
    </w:rPr>
  </w:style>
  <w:style w:type="paragraph" w:styleId="Revision">
    <w:name w:val="Revision"/>
    <w:hidden/>
    <w:uiPriority w:val="99"/>
    <w:semiHidden/>
    <w:rsid w:val="00C33FFC"/>
    <w:rPr>
      <w:rFonts w:ascii="Times New Roman" w:hAnsi="Times New Roman"/>
      <w:lang w:val="en-GB" w:eastAsia="en-US"/>
    </w:rPr>
  </w:style>
  <w:style w:type="character" w:customStyle="1" w:styleId="Heading2Char">
    <w:name w:val="Heading 2 Char"/>
    <w:basedOn w:val="DefaultParagraphFont"/>
    <w:link w:val="Heading2"/>
    <w:rsid w:val="00AE451E"/>
    <w:rPr>
      <w:rFonts w:ascii="Arial" w:hAnsi="Arial"/>
      <w:sz w:val="32"/>
      <w:lang w:val="en-GB" w:eastAsia="en-US"/>
    </w:rPr>
  </w:style>
  <w:style w:type="character" w:customStyle="1" w:styleId="Heading3Char">
    <w:name w:val="Heading 3 Char"/>
    <w:link w:val="Heading3"/>
    <w:rsid w:val="00AE451E"/>
    <w:rPr>
      <w:rFonts w:ascii="Arial" w:hAnsi="Arial"/>
      <w:sz w:val="28"/>
      <w:lang w:val="en-GB" w:eastAsia="en-US"/>
    </w:rPr>
  </w:style>
  <w:style w:type="character" w:customStyle="1" w:styleId="Heading4Char">
    <w:name w:val="Heading 4 Char"/>
    <w:link w:val="Heading4"/>
    <w:rsid w:val="00AE451E"/>
    <w:rPr>
      <w:rFonts w:ascii="Arial" w:hAnsi="Arial"/>
      <w:sz w:val="24"/>
      <w:lang w:val="en-GB" w:eastAsia="en-US"/>
    </w:rPr>
  </w:style>
  <w:style w:type="character" w:customStyle="1" w:styleId="Heading5Char">
    <w:name w:val="Heading 5 Char"/>
    <w:basedOn w:val="DefaultParagraphFont"/>
    <w:link w:val="Heading5"/>
    <w:rsid w:val="00AE451E"/>
    <w:rPr>
      <w:rFonts w:ascii="Arial" w:hAnsi="Arial"/>
      <w:sz w:val="22"/>
      <w:lang w:val="en-GB" w:eastAsia="en-US"/>
    </w:rPr>
  </w:style>
  <w:style w:type="character" w:customStyle="1" w:styleId="Heading8Char">
    <w:name w:val="Heading 8 Char"/>
    <w:basedOn w:val="DefaultParagraphFont"/>
    <w:link w:val="Heading8"/>
    <w:rsid w:val="00AE451E"/>
    <w:rPr>
      <w:rFonts w:ascii="Arial" w:hAnsi="Arial"/>
      <w:sz w:val="36"/>
      <w:lang w:val="en-GB" w:eastAsia="en-US"/>
    </w:rPr>
  </w:style>
  <w:style w:type="character" w:customStyle="1" w:styleId="PLChar">
    <w:name w:val="PL Char"/>
    <w:link w:val="PL"/>
    <w:qFormat/>
    <w:locked/>
    <w:rsid w:val="00AE451E"/>
    <w:rPr>
      <w:rFonts w:ascii="Courier New" w:hAnsi="Courier New"/>
      <w:noProof/>
      <w:sz w:val="16"/>
      <w:lang w:val="en-GB" w:eastAsia="en-US"/>
    </w:rPr>
  </w:style>
  <w:style w:type="character" w:customStyle="1" w:styleId="TACChar">
    <w:name w:val="TAC Char"/>
    <w:link w:val="TAC"/>
    <w:qFormat/>
    <w:rsid w:val="00AE451E"/>
    <w:rPr>
      <w:rFonts w:ascii="Arial" w:hAnsi="Arial"/>
      <w:sz w:val="18"/>
      <w:lang w:val="en-GB" w:eastAsia="en-US"/>
    </w:rPr>
  </w:style>
  <w:style w:type="character" w:customStyle="1" w:styleId="EXCar">
    <w:name w:val="EX Car"/>
    <w:link w:val="EX"/>
    <w:qFormat/>
    <w:rsid w:val="00AE451E"/>
    <w:rPr>
      <w:rFonts w:ascii="Times New Roman" w:hAnsi="Times New Roman"/>
      <w:lang w:val="en-GB" w:eastAsia="en-US"/>
    </w:rPr>
  </w:style>
  <w:style w:type="character" w:customStyle="1" w:styleId="EWChar">
    <w:name w:val="EW Char"/>
    <w:link w:val="EW"/>
    <w:locked/>
    <w:rsid w:val="00AE451E"/>
    <w:rPr>
      <w:rFonts w:ascii="Times New Roman" w:hAnsi="Times New Roman"/>
      <w:lang w:val="en-GB" w:eastAsia="en-US"/>
    </w:rPr>
  </w:style>
  <w:style w:type="character" w:customStyle="1" w:styleId="EditorsNoteChar">
    <w:name w:val="Editor's Note Char"/>
    <w:aliases w:val="EN Char"/>
    <w:link w:val="EditorsNote"/>
    <w:qFormat/>
    <w:rsid w:val="00AE451E"/>
    <w:rPr>
      <w:rFonts w:ascii="Times New Roman" w:hAnsi="Times New Roman"/>
      <w:color w:val="FF0000"/>
      <w:lang w:val="en-GB" w:eastAsia="en-US"/>
    </w:rPr>
  </w:style>
  <w:style w:type="character" w:customStyle="1" w:styleId="TANChar">
    <w:name w:val="TAN Char"/>
    <w:link w:val="TAN"/>
    <w:qFormat/>
    <w:rsid w:val="00AE451E"/>
    <w:rPr>
      <w:rFonts w:ascii="Arial" w:hAnsi="Arial"/>
      <w:sz w:val="18"/>
      <w:lang w:val="en-GB" w:eastAsia="en-US"/>
    </w:rPr>
  </w:style>
  <w:style w:type="paragraph" w:customStyle="1" w:styleId="TAJ">
    <w:name w:val="TAJ"/>
    <w:basedOn w:val="TH"/>
    <w:rsid w:val="00AE451E"/>
    <w:rPr>
      <w:rFonts w:eastAsia="DengXian"/>
    </w:rPr>
  </w:style>
  <w:style w:type="paragraph" w:customStyle="1" w:styleId="Guidance">
    <w:name w:val="Guidance"/>
    <w:basedOn w:val="Normal"/>
    <w:rsid w:val="00AE451E"/>
    <w:rPr>
      <w:rFonts w:eastAsia="DengXian"/>
      <w:i/>
      <w:color w:val="0000FF"/>
    </w:rPr>
  </w:style>
  <w:style w:type="character" w:customStyle="1" w:styleId="BalloonTextChar">
    <w:name w:val="Balloon Text Char"/>
    <w:link w:val="BalloonText"/>
    <w:rsid w:val="00AE451E"/>
    <w:rPr>
      <w:rFonts w:ascii="Tahoma" w:hAnsi="Tahoma" w:cs="Tahoma"/>
      <w:sz w:val="16"/>
      <w:szCs w:val="16"/>
      <w:lang w:val="en-GB" w:eastAsia="en-US"/>
    </w:rPr>
  </w:style>
  <w:style w:type="table" w:styleId="TableGrid">
    <w:name w:val="Table Grid"/>
    <w:basedOn w:val="TableNormal"/>
    <w:uiPriority w:val="39"/>
    <w:rsid w:val="00AE451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E451E"/>
    <w:rPr>
      <w:color w:val="605E5C"/>
      <w:shd w:val="clear" w:color="auto" w:fill="E1DFDD"/>
    </w:rPr>
  </w:style>
  <w:style w:type="paragraph" w:customStyle="1" w:styleId="TempNote">
    <w:name w:val="TempNote"/>
    <w:basedOn w:val="Normal"/>
    <w:qFormat/>
    <w:rsid w:val="00AE45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E45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E45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E451E"/>
    <w:pPr>
      <w:spacing w:before="120" w:after="0"/>
    </w:pPr>
    <w:rPr>
      <w:rFonts w:ascii="Arial" w:eastAsia="DengXian" w:hAnsi="Arial"/>
    </w:rPr>
  </w:style>
  <w:style w:type="character" w:customStyle="1" w:styleId="AltNormalChar">
    <w:name w:val="AltNormal Char"/>
    <w:link w:val="AltNormal"/>
    <w:rsid w:val="00AE451E"/>
    <w:rPr>
      <w:rFonts w:ascii="Arial" w:eastAsia="DengXian" w:hAnsi="Arial"/>
      <w:lang w:val="en-GB" w:eastAsia="en-US"/>
    </w:rPr>
  </w:style>
  <w:style w:type="paragraph" w:customStyle="1" w:styleId="TemplateH3">
    <w:name w:val="TemplateH3"/>
    <w:basedOn w:val="Normal"/>
    <w:qFormat/>
    <w:rsid w:val="00AE45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E451E"/>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AE451E"/>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AE451E"/>
    <w:rPr>
      <w:rFonts w:ascii="Times New Roman" w:hAnsi="Times New Roman"/>
      <w:lang w:val="en-GB" w:eastAsia="en-US"/>
    </w:rPr>
  </w:style>
  <w:style w:type="character" w:customStyle="1" w:styleId="CommentSubjectChar">
    <w:name w:val="Comment Subject Char"/>
    <w:basedOn w:val="CommentTextChar"/>
    <w:link w:val="CommentSubject"/>
    <w:rsid w:val="00AE451E"/>
    <w:rPr>
      <w:rFonts w:ascii="Times New Roman" w:hAnsi="Times New Roman"/>
      <w:b/>
      <w:bCs/>
      <w:lang w:val="en-GB" w:eastAsia="en-US"/>
    </w:rPr>
  </w:style>
  <w:style w:type="character" w:customStyle="1" w:styleId="FootnoteTextChar">
    <w:name w:val="Footnote Text Char"/>
    <w:basedOn w:val="DefaultParagraphFont"/>
    <w:link w:val="FootnoteText"/>
    <w:semiHidden/>
    <w:rsid w:val="00AE451E"/>
    <w:rPr>
      <w:rFonts w:ascii="Times New Roman" w:hAnsi="Times New Roman"/>
      <w:sz w:val="16"/>
      <w:lang w:val="en-GB" w:eastAsia="en-US"/>
    </w:rPr>
  </w:style>
  <w:style w:type="character" w:customStyle="1" w:styleId="CRCoverPageZchn">
    <w:name w:val="CR Cover Page Zchn"/>
    <w:link w:val="CRCoverPage"/>
    <w:rsid w:val="00AE451E"/>
    <w:rPr>
      <w:rFonts w:ascii="Arial" w:hAnsi="Arial"/>
      <w:lang w:val="en-GB" w:eastAsia="en-US"/>
    </w:rPr>
  </w:style>
  <w:style w:type="paragraph" w:customStyle="1" w:styleId="B1">
    <w:name w:val="B1+"/>
    <w:basedOn w:val="B10"/>
    <w:rsid w:val="00AE451E"/>
    <w:pPr>
      <w:numPr>
        <w:numId w:val="4"/>
      </w:numPr>
      <w:overflowPunct w:val="0"/>
      <w:autoSpaceDE w:val="0"/>
      <w:autoSpaceDN w:val="0"/>
      <w:adjustRightInd w:val="0"/>
      <w:textAlignment w:val="baseline"/>
    </w:pPr>
  </w:style>
  <w:style w:type="character" w:customStyle="1" w:styleId="NOChar">
    <w:name w:val="NO Char"/>
    <w:qFormat/>
    <w:rsid w:val="00AE451E"/>
    <w:rPr>
      <w:lang w:val="en-GB" w:eastAsia="en-US"/>
    </w:rPr>
  </w:style>
  <w:style w:type="character" w:customStyle="1" w:styleId="EditorsNoteCharChar">
    <w:name w:val="Editor's Note Char Char"/>
    <w:locked/>
    <w:rsid w:val="00AE451E"/>
    <w:rPr>
      <w:color w:val="FF0000"/>
      <w:lang w:val="en-GB" w:eastAsia="en-US"/>
    </w:rPr>
  </w:style>
  <w:style w:type="character" w:customStyle="1" w:styleId="TAHCar">
    <w:name w:val="TAH Car"/>
    <w:rsid w:val="00AE451E"/>
    <w:rPr>
      <w:rFonts w:ascii="Arial" w:hAnsi="Arial"/>
      <w:b/>
      <w:sz w:val="18"/>
      <w:lang w:val="en-GB" w:eastAsia="en-US"/>
    </w:rPr>
  </w:style>
  <w:style w:type="paragraph" w:styleId="BodyText">
    <w:name w:val="Body Text"/>
    <w:basedOn w:val="Normal"/>
    <w:link w:val="BodyTextChar"/>
    <w:rsid w:val="00AE451E"/>
    <w:pPr>
      <w:spacing w:after="120"/>
    </w:pPr>
    <w:rPr>
      <w:rFonts w:eastAsia="Batang"/>
      <w:lang w:eastAsia="x-none"/>
    </w:rPr>
  </w:style>
  <w:style w:type="character" w:customStyle="1" w:styleId="BodyTextChar">
    <w:name w:val="Body Text Char"/>
    <w:basedOn w:val="DefaultParagraphFont"/>
    <w:link w:val="BodyText"/>
    <w:rsid w:val="00AE451E"/>
    <w:rPr>
      <w:rFonts w:ascii="Times New Roman" w:eastAsia="Batang" w:hAnsi="Times New Roman"/>
      <w:lang w:val="en-GB" w:eastAsia="x-none"/>
    </w:rPr>
  </w:style>
  <w:style w:type="character" w:customStyle="1" w:styleId="st1">
    <w:name w:val="st1"/>
    <w:rsid w:val="00AE451E"/>
  </w:style>
  <w:style w:type="character" w:customStyle="1" w:styleId="EditorsNoteZchn">
    <w:name w:val="Editor's Note Zchn"/>
    <w:rsid w:val="00AE451E"/>
    <w:rPr>
      <w:rFonts w:ascii="Times New Roman" w:hAnsi="Times New Roman"/>
      <w:color w:val="FF0000"/>
      <w:lang w:val="en-GB"/>
    </w:rPr>
  </w:style>
  <w:style w:type="paragraph" w:styleId="NormalWeb">
    <w:name w:val="Normal (Web)"/>
    <w:basedOn w:val="Normal"/>
    <w:unhideWhenUsed/>
    <w:rsid w:val="00AE451E"/>
    <w:pPr>
      <w:spacing w:before="100" w:beforeAutospacing="1" w:after="100" w:afterAutospacing="1"/>
    </w:pPr>
    <w:rPr>
      <w:sz w:val="24"/>
      <w:szCs w:val="24"/>
      <w:lang w:eastAsia="es-ES"/>
    </w:rPr>
  </w:style>
  <w:style w:type="character" w:customStyle="1" w:styleId="opdict3font24">
    <w:name w:val="op_dict3_font24"/>
    <w:basedOn w:val="DefaultParagraphFont"/>
    <w:rsid w:val="00AE451E"/>
  </w:style>
  <w:style w:type="character" w:customStyle="1" w:styleId="UnresolvedMention2">
    <w:name w:val="Unresolved Mention2"/>
    <w:basedOn w:val="DefaultParagraphFont"/>
    <w:uiPriority w:val="99"/>
    <w:semiHidden/>
    <w:unhideWhenUsed/>
    <w:rsid w:val="00AE451E"/>
    <w:rPr>
      <w:color w:val="605E5C"/>
      <w:shd w:val="clear" w:color="auto" w:fill="E1DFDD"/>
    </w:rPr>
  </w:style>
  <w:style w:type="paragraph" w:styleId="Bibliography">
    <w:name w:val="Bibliography"/>
    <w:basedOn w:val="Normal"/>
    <w:next w:val="Normal"/>
    <w:uiPriority w:val="37"/>
    <w:semiHidden/>
    <w:unhideWhenUsed/>
    <w:rsid w:val="00AE451E"/>
    <w:rPr>
      <w:rFonts w:eastAsia="DengXian"/>
    </w:rPr>
  </w:style>
  <w:style w:type="paragraph" w:styleId="BlockText">
    <w:name w:val="Block Text"/>
    <w:basedOn w:val="Normal"/>
    <w:semiHidden/>
    <w:unhideWhenUsed/>
    <w:rsid w:val="00AE451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AE451E"/>
    <w:pPr>
      <w:spacing w:after="120" w:line="480" w:lineRule="auto"/>
    </w:pPr>
    <w:rPr>
      <w:rFonts w:eastAsia="DengXian"/>
    </w:rPr>
  </w:style>
  <w:style w:type="character" w:customStyle="1" w:styleId="BodyText2Char">
    <w:name w:val="Body Text 2 Char"/>
    <w:basedOn w:val="DefaultParagraphFont"/>
    <w:link w:val="BodyText2"/>
    <w:semiHidden/>
    <w:rsid w:val="00AE451E"/>
    <w:rPr>
      <w:rFonts w:ascii="Times New Roman" w:eastAsia="DengXian" w:hAnsi="Times New Roman"/>
      <w:lang w:val="en-GB" w:eastAsia="en-US"/>
    </w:rPr>
  </w:style>
  <w:style w:type="paragraph" w:styleId="BodyText3">
    <w:name w:val="Body Text 3"/>
    <w:basedOn w:val="Normal"/>
    <w:link w:val="BodyText3Char"/>
    <w:semiHidden/>
    <w:unhideWhenUsed/>
    <w:rsid w:val="00AE451E"/>
    <w:pPr>
      <w:spacing w:after="120"/>
    </w:pPr>
    <w:rPr>
      <w:rFonts w:eastAsia="DengXian"/>
      <w:sz w:val="16"/>
      <w:szCs w:val="16"/>
    </w:rPr>
  </w:style>
  <w:style w:type="character" w:customStyle="1" w:styleId="BodyText3Char">
    <w:name w:val="Body Text 3 Char"/>
    <w:basedOn w:val="DefaultParagraphFont"/>
    <w:link w:val="BodyText3"/>
    <w:semiHidden/>
    <w:rsid w:val="00AE451E"/>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AE451E"/>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AE451E"/>
    <w:rPr>
      <w:rFonts w:ascii="Times New Roman" w:eastAsia="DengXian" w:hAnsi="Times New Roman"/>
      <w:lang w:val="en-GB" w:eastAsia="en-US"/>
    </w:rPr>
  </w:style>
  <w:style w:type="paragraph" w:styleId="BodyTextIndent">
    <w:name w:val="Body Text Indent"/>
    <w:basedOn w:val="Normal"/>
    <w:link w:val="BodyTextIndentChar"/>
    <w:semiHidden/>
    <w:unhideWhenUsed/>
    <w:rsid w:val="00AE451E"/>
    <w:pPr>
      <w:spacing w:after="120"/>
      <w:ind w:left="283"/>
    </w:pPr>
    <w:rPr>
      <w:rFonts w:eastAsia="DengXian"/>
    </w:rPr>
  </w:style>
  <w:style w:type="character" w:customStyle="1" w:styleId="BodyTextIndentChar">
    <w:name w:val="Body Text Indent Char"/>
    <w:basedOn w:val="DefaultParagraphFont"/>
    <w:link w:val="BodyTextIndent"/>
    <w:semiHidden/>
    <w:rsid w:val="00AE451E"/>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AE451E"/>
    <w:pPr>
      <w:spacing w:after="180"/>
      <w:ind w:left="360" w:firstLine="360"/>
    </w:pPr>
  </w:style>
  <w:style w:type="character" w:customStyle="1" w:styleId="BodyTextFirstIndent2Char">
    <w:name w:val="Body Text First Indent 2 Char"/>
    <w:basedOn w:val="BodyTextIndentChar"/>
    <w:link w:val="BodyTextFirstIndent2"/>
    <w:semiHidden/>
    <w:rsid w:val="00AE451E"/>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AE451E"/>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AE451E"/>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AE451E"/>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AE451E"/>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AE451E"/>
    <w:pPr>
      <w:spacing w:after="200"/>
    </w:pPr>
    <w:rPr>
      <w:rFonts w:eastAsia="DengXian"/>
      <w:i/>
      <w:iCs/>
      <w:color w:val="1F497D" w:themeColor="text2"/>
      <w:sz w:val="18"/>
      <w:szCs w:val="18"/>
    </w:rPr>
  </w:style>
  <w:style w:type="paragraph" w:styleId="Closing">
    <w:name w:val="Closing"/>
    <w:basedOn w:val="Normal"/>
    <w:link w:val="ClosingChar"/>
    <w:semiHidden/>
    <w:unhideWhenUsed/>
    <w:rsid w:val="00AE451E"/>
    <w:pPr>
      <w:spacing w:after="0"/>
      <w:ind w:left="4252"/>
    </w:pPr>
    <w:rPr>
      <w:rFonts w:eastAsia="DengXian"/>
    </w:rPr>
  </w:style>
  <w:style w:type="character" w:customStyle="1" w:styleId="ClosingChar">
    <w:name w:val="Closing Char"/>
    <w:basedOn w:val="DefaultParagraphFont"/>
    <w:link w:val="Closing"/>
    <w:semiHidden/>
    <w:rsid w:val="00AE451E"/>
    <w:rPr>
      <w:rFonts w:ascii="Times New Roman" w:eastAsia="DengXian" w:hAnsi="Times New Roman"/>
      <w:lang w:val="en-GB" w:eastAsia="en-US"/>
    </w:rPr>
  </w:style>
  <w:style w:type="paragraph" w:styleId="Date">
    <w:name w:val="Date"/>
    <w:basedOn w:val="Normal"/>
    <w:next w:val="Normal"/>
    <w:link w:val="DateChar"/>
    <w:unhideWhenUsed/>
    <w:rsid w:val="00AE451E"/>
    <w:rPr>
      <w:rFonts w:eastAsia="DengXian"/>
    </w:rPr>
  </w:style>
  <w:style w:type="character" w:customStyle="1" w:styleId="DateChar">
    <w:name w:val="Date Char"/>
    <w:basedOn w:val="DefaultParagraphFont"/>
    <w:link w:val="Date"/>
    <w:rsid w:val="00AE451E"/>
    <w:rPr>
      <w:rFonts w:ascii="Times New Roman" w:eastAsia="DengXian" w:hAnsi="Times New Roman"/>
      <w:lang w:val="en-GB" w:eastAsia="en-US"/>
    </w:rPr>
  </w:style>
  <w:style w:type="paragraph" w:styleId="E-mailSignature">
    <w:name w:val="E-mail Signature"/>
    <w:basedOn w:val="Normal"/>
    <w:link w:val="E-mailSignatureChar"/>
    <w:semiHidden/>
    <w:unhideWhenUsed/>
    <w:rsid w:val="00AE451E"/>
    <w:pPr>
      <w:spacing w:after="0"/>
    </w:pPr>
    <w:rPr>
      <w:rFonts w:eastAsia="DengXian"/>
    </w:rPr>
  </w:style>
  <w:style w:type="character" w:customStyle="1" w:styleId="E-mailSignatureChar">
    <w:name w:val="E-mail Signature Char"/>
    <w:basedOn w:val="DefaultParagraphFont"/>
    <w:link w:val="E-mailSignature"/>
    <w:semiHidden/>
    <w:rsid w:val="00AE451E"/>
    <w:rPr>
      <w:rFonts w:ascii="Times New Roman" w:eastAsia="DengXian" w:hAnsi="Times New Roman"/>
      <w:lang w:val="en-GB" w:eastAsia="en-US"/>
    </w:rPr>
  </w:style>
  <w:style w:type="paragraph" w:styleId="EndnoteText">
    <w:name w:val="endnote text"/>
    <w:basedOn w:val="Normal"/>
    <w:link w:val="EndnoteTextChar"/>
    <w:rsid w:val="00AE451E"/>
    <w:pPr>
      <w:spacing w:after="0"/>
    </w:pPr>
    <w:rPr>
      <w:rFonts w:eastAsia="DengXian"/>
    </w:rPr>
  </w:style>
  <w:style w:type="character" w:customStyle="1" w:styleId="EndnoteTextChar">
    <w:name w:val="Endnote Text Char"/>
    <w:basedOn w:val="DefaultParagraphFont"/>
    <w:link w:val="EndnoteText"/>
    <w:rsid w:val="00AE451E"/>
    <w:rPr>
      <w:rFonts w:ascii="Times New Roman" w:eastAsia="DengXian" w:hAnsi="Times New Roman"/>
      <w:lang w:val="en-GB" w:eastAsia="en-US"/>
    </w:rPr>
  </w:style>
  <w:style w:type="paragraph" w:styleId="EnvelopeAddress">
    <w:name w:val="envelope address"/>
    <w:basedOn w:val="Normal"/>
    <w:semiHidden/>
    <w:unhideWhenUsed/>
    <w:rsid w:val="00AE451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E451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E451E"/>
    <w:pPr>
      <w:spacing w:after="0"/>
    </w:pPr>
    <w:rPr>
      <w:rFonts w:eastAsia="DengXian"/>
      <w:i/>
      <w:iCs/>
    </w:rPr>
  </w:style>
  <w:style w:type="character" w:customStyle="1" w:styleId="HTMLAddressChar">
    <w:name w:val="HTML Address Char"/>
    <w:basedOn w:val="DefaultParagraphFont"/>
    <w:link w:val="HTMLAddress"/>
    <w:semiHidden/>
    <w:rsid w:val="00AE451E"/>
    <w:rPr>
      <w:rFonts w:ascii="Times New Roman" w:eastAsia="DengXian" w:hAnsi="Times New Roman"/>
      <w:i/>
      <w:iCs/>
      <w:lang w:val="en-GB" w:eastAsia="en-US"/>
    </w:rPr>
  </w:style>
  <w:style w:type="paragraph" w:styleId="HTMLPreformatted">
    <w:name w:val="HTML Preformatted"/>
    <w:basedOn w:val="Normal"/>
    <w:link w:val="HTMLPreformattedChar"/>
    <w:uiPriority w:val="99"/>
    <w:unhideWhenUsed/>
    <w:rsid w:val="00AE451E"/>
    <w:pPr>
      <w:spacing w:after="0"/>
    </w:pPr>
    <w:rPr>
      <w:rFonts w:ascii="Consolas" w:eastAsia="DengXian" w:hAnsi="Consolas"/>
    </w:rPr>
  </w:style>
  <w:style w:type="character" w:customStyle="1" w:styleId="HTMLPreformattedChar">
    <w:name w:val="HTML Preformatted Char"/>
    <w:basedOn w:val="DefaultParagraphFont"/>
    <w:link w:val="HTMLPreformatted"/>
    <w:uiPriority w:val="99"/>
    <w:rsid w:val="00AE451E"/>
    <w:rPr>
      <w:rFonts w:ascii="Consolas" w:eastAsia="DengXian" w:hAnsi="Consolas"/>
      <w:lang w:val="en-GB" w:eastAsia="en-US"/>
    </w:rPr>
  </w:style>
  <w:style w:type="paragraph" w:styleId="Index3">
    <w:name w:val="index 3"/>
    <w:basedOn w:val="Normal"/>
    <w:next w:val="Normal"/>
    <w:semiHidden/>
    <w:unhideWhenUsed/>
    <w:rsid w:val="00AE451E"/>
    <w:pPr>
      <w:spacing w:after="0"/>
      <w:ind w:left="600" w:hanging="200"/>
    </w:pPr>
    <w:rPr>
      <w:rFonts w:eastAsia="DengXian"/>
    </w:rPr>
  </w:style>
  <w:style w:type="paragraph" w:styleId="Index4">
    <w:name w:val="index 4"/>
    <w:basedOn w:val="Normal"/>
    <w:next w:val="Normal"/>
    <w:semiHidden/>
    <w:unhideWhenUsed/>
    <w:rsid w:val="00AE451E"/>
    <w:pPr>
      <w:spacing w:after="0"/>
      <w:ind w:left="800" w:hanging="200"/>
    </w:pPr>
    <w:rPr>
      <w:rFonts w:eastAsia="DengXian"/>
    </w:rPr>
  </w:style>
  <w:style w:type="paragraph" w:styleId="Index5">
    <w:name w:val="index 5"/>
    <w:basedOn w:val="Normal"/>
    <w:next w:val="Normal"/>
    <w:semiHidden/>
    <w:unhideWhenUsed/>
    <w:rsid w:val="00AE451E"/>
    <w:pPr>
      <w:spacing w:after="0"/>
      <w:ind w:left="1000" w:hanging="200"/>
    </w:pPr>
    <w:rPr>
      <w:rFonts w:eastAsia="DengXian"/>
    </w:rPr>
  </w:style>
  <w:style w:type="paragraph" w:styleId="Index6">
    <w:name w:val="index 6"/>
    <w:basedOn w:val="Normal"/>
    <w:next w:val="Normal"/>
    <w:semiHidden/>
    <w:unhideWhenUsed/>
    <w:rsid w:val="00AE451E"/>
    <w:pPr>
      <w:spacing w:after="0"/>
      <w:ind w:left="1200" w:hanging="200"/>
    </w:pPr>
    <w:rPr>
      <w:rFonts w:eastAsia="DengXian"/>
    </w:rPr>
  </w:style>
  <w:style w:type="paragraph" w:styleId="Index7">
    <w:name w:val="index 7"/>
    <w:basedOn w:val="Normal"/>
    <w:next w:val="Normal"/>
    <w:semiHidden/>
    <w:unhideWhenUsed/>
    <w:rsid w:val="00AE451E"/>
    <w:pPr>
      <w:spacing w:after="0"/>
      <w:ind w:left="1400" w:hanging="200"/>
    </w:pPr>
    <w:rPr>
      <w:rFonts w:eastAsia="DengXian"/>
    </w:rPr>
  </w:style>
  <w:style w:type="paragraph" w:styleId="Index8">
    <w:name w:val="index 8"/>
    <w:basedOn w:val="Normal"/>
    <w:next w:val="Normal"/>
    <w:semiHidden/>
    <w:unhideWhenUsed/>
    <w:rsid w:val="00AE451E"/>
    <w:pPr>
      <w:spacing w:after="0"/>
      <w:ind w:left="1600" w:hanging="200"/>
    </w:pPr>
    <w:rPr>
      <w:rFonts w:eastAsia="DengXian"/>
    </w:rPr>
  </w:style>
  <w:style w:type="paragraph" w:styleId="Index9">
    <w:name w:val="index 9"/>
    <w:basedOn w:val="Normal"/>
    <w:next w:val="Normal"/>
    <w:semiHidden/>
    <w:unhideWhenUsed/>
    <w:rsid w:val="00AE451E"/>
    <w:pPr>
      <w:spacing w:after="0"/>
      <w:ind w:left="1800" w:hanging="200"/>
    </w:pPr>
    <w:rPr>
      <w:rFonts w:eastAsia="DengXian"/>
    </w:rPr>
  </w:style>
  <w:style w:type="paragraph" w:styleId="IndexHeading">
    <w:name w:val="index heading"/>
    <w:basedOn w:val="Normal"/>
    <w:next w:val="Index1"/>
    <w:semiHidden/>
    <w:unhideWhenUsed/>
    <w:rsid w:val="00AE451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451E"/>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AE451E"/>
    <w:rPr>
      <w:rFonts w:ascii="Times New Roman" w:eastAsia="DengXian" w:hAnsi="Times New Roman"/>
      <w:i/>
      <w:iCs/>
      <w:color w:val="4F81BD" w:themeColor="accent1"/>
      <w:lang w:val="en-GB" w:eastAsia="en-US"/>
    </w:rPr>
  </w:style>
  <w:style w:type="paragraph" w:styleId="ListContinue">
    <w:name w:val="List Continue"/>
    <w:basedOn w:val="Normal"/>
    <w:rsid w:val="00AE451E"/>
    <w:pPr>
      <w:spacing w:after="120"/>
      <w:ind w:left="283"/>
      <w:contextualSpacing/>
    </w:pPr>
    <w:rPr>
      <w:rFonts w:eastAsia="DengXian"/>
    </w:rPr>
  </w:style>
  <w:style w:type="paragraph" w:styleId="ListContinue2">
    <w:name w:val="List Continue 2"/>
    <w:basedOn w:val="Normal"/>
    <w:rsid w:val="00AE451E"/>
    <w:pPr>
      <w:spacing w:after="120"/>
      <w:ind w:left="566"/>
      <w:contextualSpacing/>
    </w:pPr>
    <w:rPr>
      <w:rFonts w:eastAsia="DengXian"/>
    </w:rPr>
  </w:style>
  <w:style w:type="paragraph" w:styleId="ListContinue3">
    <w:name w:val="List Continue 3"/>
    <w:basedOn w:val="Normal"/>
    <w:rsid w:val="00AE451E"/>
    <w:pPr>
      <w:spacing w:after="120"/>
      <w:ind w:left="849"/>
      <w:contextualSpacing/>
    </w:pPr>
    <w:rPr>
      <w:rFonts w:eastAsia="DengXian"/>
    </w:rPr>
  </w:style>
  <w:style w:type="paragraph" w:styleId="ListContinue4">
    <w:name w:val="List Continue 4"/>
    <w:basedOn w:val="Normal"/>
    <w:rsid w:val="00AE451E"/>
    <w:pPr>
      <w:spacing w:after="120"/>
      <w:ind w:left="1132"/>
      <w:contextualSpacing/>
    </w:pPr>
    <w:rPr>
      <w:rFonts w:eastAsia="DengXian"/>
    </w:rPr>
  </w:style>
  <w:style w:type="paragraph" w:styleId="ListContinue5">
    <w:name w:val="List Continue 5"/>
    <w:basedOn w:val="Normal"/>
    <w:semiHidden/>
    <w:unhideWhenUsed/>
    <w:rsid w:val="00AE451E"/>
    <w:pPr>
      <w:spacing w:after="120"/>
      <w:ind w:left="1415"/>
      <w:contextualSpacing/>
    </w:pPr>
    <w:rPr>
      <w:rFonts w:eastAsia="DengXian"/>
    </w:rPr>
  </w:style>
  <w:style w:type="paragraph" w:styleId="ListNumber3">
    <w:name w:val="List Number 3"/>
    <w:basedOn w:val="Normal"/>
    <w:semiHidden/>
    <w:unhideWhenUsed/>
    <w:rsid w:val="00AE451E"/>
    <w:pPr>
      <w:numPr>
        <w:numId w:val="5"/>
      </w:numPr>
      <w:contextualSpacing/>
    </w:pPr>
    <w:rPr>
      <w:rFonts w:eastAsia="DengXian"/>
    </w:rPr>
  </w:style>
  <w:style w:type="paragraph" w:styleId="ListNumber4">
    <w:name w:val="List Number 4"/>
    <w:basedOn w:val="Normal"/>
    <w:semiHidden/>
    <w:unhideWhenUsed/>
    <w:rsid w:val="00AE451E"/>
    <w:pPr>
      <w:numPr>
        <w:numId w:val="6"/>
      </w:numPr>
      <w:tabs>
        <w:tab w:val="clear" w:pos="1209"/>
      </w:tabs>
      <w:ind w:left="283" w:hanging="283"/>
      <w:contextualSpacing/>
    </w:pPr>
    <w:rPr>
      <w:rFonts w:eastAsia="DengXian"/>
    </w:rPr>
  </w:style>
  <w:style w:type="paragraph" w:styleId="ListNumber5">
    <w:name w:val="List Number 5"/>
    <w:basedOn w:val="Normal"/>
    <w:semiHidden/>
    <w:unhideWhenUsed/>
    <w:rsid w:val="00AE451E"/>
    <w:pPr>
      <w:numPr>
        <w:numId w:val="7"/>
      </w:numPr>
      <w:contextualSpacing/>
    </w:pPr>
    <w:rPr>
      <w:rFonts w:eastAsia="DengXian"/>
    </w:rPr>
  </w:style>
  <w:style w:type="paragraph" w:styleId="MacroText">
    <w:name w:val="macro"/>
    <w:link w:val="MacroTextChar"/>
    <w:semiHidden/>
    <w:unhideWhenUsed/>
    <w:rsid w:val="00AE451E"/>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AE451E"/>
    <w:rPr>
      <w:rFonts w:ascii="Consolas" w:eastAsia="DengXian" w:hAnsi="Consolas"/>
      <w:lang w:val="en-GB" w:eastAsia="en-US"/>
    </w:rPr>
  </w:style>
  <w:style w:type="paragraph" w:styleId="MessageHeader">
    <w:name w:val="Message Header"/>
    <w:basedOn w:val="Normal"/>
    <w:link w:val="MessageHeaderChar"/>
    <w:semiHidden/>
    <w:unhideWhenUsed/>
    <w:rsid w:val="00AE451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E451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451E"/>
    <w:rPr>
      <w:rFonts w:ascii="Times New Roman" w:eastAsia="DengXian" w:hAnsi="Times New Roman"/>
      <w:lang w:val="en-GB" w:eastAsia="en-US"/>
    </w:rPr>
  </w:style>
  <w:style w:type="paragraph" w:styleId="NormalIndent">
    <w:name w:val="Normal Indent"/>
    <w:basedOn w:val="Normal"/>
    <w:semiHidden/>
    <w:unhideWhenUsed/>
    <w:rsid w:val="00AE451E"/>
    <w:pPr>
      <w:ind w:left="720"/>
    </w:pPr>
    <w:rPr>
      <w:rFonts w:eastAsia="DengXian"/>
    </w:rPr>
  </w:style>
  <w:style w:type="paragraph" w:styleId="NoteHeading">
    <w:name w:val="Note Heading"/>
    <w:basedOn w:val="Normal"/>
    <w:next w:val="Normal"/>
    <w:link w:val="NoteHeadingChar"/>
    <w:semiHidden/>
    <w:unhideWhenUsed/>
    <w:rsid w:val="00AE451E"/>
    <w:pPr>
      <w:spacing w:after="0"/>
    </w:pPr>
    <w:rPr>
      <w:rFonts w:eastAsia="DengXian"/>
    </w:rPr>
  </w:style>
  <w:style w:type="character" w:customStyle="1" w:styleId="NoteHeadingChar">
    <w:name w:val="Note Heading Char"/>
    <w:basedOn w:val="DefaultParagraphFont"/>
    <w:link w:val="NoteHeading"/>
    <w:semiHidden/>
    <w:rsid w:val="00AE451E"/>
    <w:rPr>
      <w:rFonts w:ascii="Times New Roman" w:eastAsia="DengXian" w:hAnsi="Times New Roman"/>
      <w:lang w:val="en-GB" w:eastAsia="en-US"/>
    </w:rPr>
  </w:style>
  <w:style w:type="paragraph" w:styleId="PlainText">
    <w:name w:val="Plain Text"/>
    <w:basedOn w:val="Normal"/>
    <w:link w:val="PlainTextChar"/>
    <w:semiHidden/>
    <w:unhideWhenUsed/>
    <w:rsid w:val="00AE451E"/>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AE451E"/>
    <w:rPr>
      <w:rFonts w:ascii="Consolas" w:eastAsia="DengXian" w:hAnsi="Consolas"/>
      <w:sz w:val="21"/>
      <w:szCs w:val="21"/>
      <w:lang w:val="en-GB" w:eastAsia="en-US"/>
    </w:rPr>
  </w:style>
  <w:style w:type="paragraph" w:styleId="Quote">
    <w:name w:val="Quote"/>
    <w:basedOn w:val="Normal"/>
    <w:next w:val="Normal"/>
    <w:link w:val="QuoteChar"/>
    <w:uiPriority w:val="29"/>
    <w:qFormat/>
    <w:rsid w:val="00AE451E"/>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AE451E"/>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AE451E"/>
    <w:rPr>
      <w:rFonts w:eastAsia="DengXian"/>
    </w:rPr>
  </w:style>
  <w:style w:type="character" w:customStyle="1" w:styleId="SalutationChar">
    <w:name w:val="Salutation Char"/>
    <w:basedOn w:val="DefaultParagraphFont"/>
    <w:link w:val="Salutation"/>
    <w:rsid w:val="00AE451E"/>
    <w:rPr>
      <w:rFonts w:ascii="Times New Roman" w:eastAsia="DengXian" w:hAnsi="Times New Roman"/>
      <w:lang w:val="en-GB" w:eastAsia="en-US"/>
    </w:rPr>
  </w:style>
  <w:style w:type="paragraph" w:styleId="Signature">
    <w:name w:val="Signature"/>
    <w:basedOn w:val="Normal"/>
    <w:link w:val="SignatureChar"/>
    <w:semiHidden/>
    <w:unhideWhenUsed/>
    <w:rsid w:val="00AE451E"/>
    <w:pPr>
      <w:spacing w:after="0"/>
      <w:ind w:left="4252"/>
    </w:pPr>
    <w:rPr>
      <w:rFonts w:eastAsia="DengXian"/>
    </w:rPr>
  </w:style>
  <w:style w:type="character" w:customStyle="1" w:styleId="SignatureChar">
    <w:name w:val="Signature Char"/>
    <w:basedOn w:val="DefaultParagraphFont"/>
    <w:link w:val="Signature"/>
    <w:semiHidden/>
    <w:rsid w:val="00AE451E"/>
    <w:rPr>
      <w:rFonts w:ascii="Times New Roman" w:eastAsia="DengXian" w:hAnsi="Times New Roman"/>
      <w:lang w:val="en-GB" w:eastAsia="en-US"/>
    </w:rPr>
  </w:style>
  <w:style w:type="paragraph" w:styleId="Subtitle">
    <w:name w:val="Subtitle"/>
    <w:basedOn w:val="Normal"/>
    <w:next w:val="Normal"/>
    <w:link w:val="SubtitleChar"/>
    <w:qFormat/>
    <w:rsid w:val="00AE451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451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AE451E"/>
    <w:pPr>
      <w:spacing w:after="0"/>
      <w:ind w:left="200" w:hanging="200"/>
    </w:pPr>
    <w:rPr>
      <w:rFonts w:eastAsia="DengXian"/>
    </w:rPr>
  </w:style>
  <w:style w:type="paragraph" w:styleId="TableofFigures">
    <w:name w:val="table of figures"/>
    <w:basedOn w:val="Normal"/>
    <w:next w:val="Normal"/>
    <w:semiHidden/>
    <w:unhideWhenUsed/>
    <w:rsid w:val="00AE451E"/>
    <w:pPr>
      <w:spacing w:after="0"/>
    </w:pPr>
    <w:rPr>
      <w:rFonts w:eastAsia="DengXian"/>
    </w:rPr>
  </w:style>
  <w:style w:type="paragraph" w:styleId="Title">
    <w:name w:val="Title"/>
    <w:basedOn w:val="Normal"/>
    <w:next w:val="Normal"/>
    <w:link w:val="TitleChar"/>
    <w:qFormat/>
    <w:rsid w:val="00AE45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451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451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E451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AE451E"/>
  </w:style>
  <w:style w:type="character" w:customStyle="1" w:styleId="normaltextrun">
    <w:name w:val="normaltextrun"/>
    <w:basedOn w:val="DefaultParagraphFont"/>
    <w:rsid w:val="00AE451E"/>
  </w:style>
  <w:style w:type="character" w:customStyle="1" w:styleId="HeaderChar">
    <w:name w:val="Header Char"/>
    <w:link w:val="Header"/>
    <w:rsid w:val="00AE451E"/>
    <w:rPr>
      <w:rFonts w:ascii="Arial" w:hAnsi="Arial"/>
      <w:b/>
      <w:noProof/>
      <w:sz w:val="18"/>
      <w:lang w:val="en-GB" w:eastAsia="en-US"/>
    </w:rPr>
  </w:style>
  <w:style w:type="character" w:customStyle="1" w:styleId="Code">
    <w:name w:val="Code"/>
    <w:uiPriority w:val="1"/>
    <w:qFormat/>
    <w:rsid w:val="00AE451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AE451E"/>
    <w:pPr>
      <w:spacing w:before="60"/>
    </w:pPr>
  </w:style>
  <w:style w:type="character" w:customStyle="1" w:styleId="TALcontinuationChar">
    <w:name w:val="TAL continuation Char"/>
    <w:basedOn w:val="TALChar"/>
    <w:link w:val="TALcontinuation"/>
    <w:locked/>
    <w:rsid w:val="00AE451E"/>
    <w:rPr>
      <w:rFonts w:ascii="Arial" w:hAnsi="Arial"/>
      <w:sz w:val="18"/>
      <w:lang w:val="en-GB" w:eastAsia="en-US"/>
    </w:rPr>
  </w:style>
  <w:style w:type="character" w:customStyle="1" w:styleId="Heading1Char">
    <w:name w:val="Heading 1 Char"/>
    <w:link w:val="Heading1"/>
    <w:rsid w:val="00AE451E"/>
    <w:rPr>
      <w:rFonts w:ascii="Arial" w:hAnsi="Arial"/>
      <w:sz w:val="36"/>
      <w:lang w:val="en-GB" w:eastAsia="en-US"/>
    </w:rPr>
  </w:style>
  <w:style w:type="character" w:customStyle="1" w:styleId="Heading6Char">
    <w:name w:val="Heading 6 Char"/>
    <w:link w:val="Heading6"/>
    <w:rsid w:val="00AE451E"/>
    <w:rPr>
      <w:rFonts w:ascii="Arial" w:hAnsi="Arial"/>
      <w:lang w:val="en-GB" w:eastAsia="en-US"/>
    </w:rPr>
  </w:style>
  <w:style w:type="character" w:customStyle="1" w:styleId="Heading7Char">
    <w:name w:val="Heading 7 Char"/>
    <w:link w:val="Heading7"/>
    <w:rsid w:val="00AE451E"/>
    <w:rPr>
      <w:rFonts w:ascii="Arial" w:hAnsi="Arial"/>
      <w:lang w:val="en-GB" w:eastAsia="en-US"/>
    </w:rPr>
  </w:style>
  <w:style w:type="character" w:customStyle="1" w:styleId="Heading9Char">
    <w:name w:val="Heading 9 Char"/>
    <w:link w:val="Heading9"/>
    <w:rsid w:val="00AE451E"/>
    <w:rPr>
      <w:rFonts w:ascii="Arial" w:hAnsi="Arial"/>
      <w:sz w:val="36"/>
      <w:lang w:val="en-GB" w:eastAsia="en-US"/>
    </w:rPr>
  </w:style>
  <w:style w:type="character" w:customStyle="1" w:styleId="FooterChar">
    <w:name w:val="Footer Char"/>
    <w:link w:val="Footer"/>
    <w:rsid w:val="00AE451E"/>
    <w:rPr>
      <w:rFonts w:ascii="Arial" w:hAnsi="Arial"/>
      <w:b/>
      <w:i/>
      <w:noProof/>
      <w:sz w:val="18"/>
      <w:lang w:val="en-GB" w:eastAsia="en-US"/>
    </w:rPr>
  </w:style>
  <w:style w:type="character" w:customStyle="1" w:styleId="TAN0">
    <w:name w:val="TAN (文字)"/>
    <w:rsid w:val="00AE451E"/>
    <w:rPr>
      <w:rFonts w:ascii="Arial" w:eastAsia="Batang" w:hAnsi="Arial"/>
      <w:sz w:val="18"/>
      <w:lang w:val="en-GB" w:eastAsia="en-US" w:bidi="ar-SA"/>
    </w:rPr>
  </w:style>
  <w:style w:type="paragraph" w:customStyle="1" w:styleId="msonormal0">
    <w:name w:val="msonormal"/>
    <w:basedOn w:val="Normal"/>
    <w:rsid w:val="00AE451E"/>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AE451E"/>
  </w:style>
  <w:style w:type="character" w:customStyle="1" w:styleId="ZREGNAME">
    <w:name w:val="ZREGNAME"/>
    <w:uiPriority w:val="99"/>
    <w:rsid w:val="00AE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7102</Words>
  <Characters>40486</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cp:lastModifiedBy>
  <cp:revision>2</cp:revision>
  <cp:lastPrinted>1899-12-31T23:00:00Z</cp:lastPrinted>
  <dcterms:created xsi:type="dcterms:W3CDTF">2024-04-08T09:40:00Z</dcterms:created>
  <dcterms:modified xsi:type="dcterms:W3CDTF">2024-04-08T09:40:00Z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